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71B7B020"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860B6E">
        <w:rPr>
          <w:rFonts w:cs="Arial"/>
          <w:b/>
          <w:noProof/>
          <w:sz w:val="24"/>
          <w:szCs w:val="24"/>
          <w:lang w:val="de-DE"/>
        </w:rPr>
        <w:t>4</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860B6E">
        <w:rPr>
          <w:rFonts w:eastAsia="SimSun" w:cs="Arial"/>
          <w:b/>
          <w:noProof/>
          <w:sz w:val="24"/>
          <w:szCs w:val="24"/>
          <w:lang w:val="de-DE" w:eastAsia="zh-CN"/>
        </w:rPr>
        <w:t>0</w:t>
      </w:r>
      <w:r w:rsidR="000724B7">
        <w:rPr>
          <w:rFonts w:eastAsia="SimSun" w:cs="Arial"/>
          <w:b/>
          <w:noProof/>
          <w:sz w:val="24"/>
          <w:szCs w:val="24"/>
          <w:lang w:val="de-DE" w:eastAsia="zh-CN"/>
        </w:rPr>
        <w:t>8310</w:t>
      </w:r>
    </w:p>
    <w:bookmarkEnd w:id="0"/>
    <w:p w14:paraId="37D6B93A" w14:textId="2682F01C" w:rsidR="00A67E9C" w:rsidRDefault="004660B3" w:rsidP="00AB3E8F">
      <w:pPr>
        <w:pBdr>
          <w:bottom w:val="single" w:sz="12" w:space="1" w:color="auto"/>
        </w:pBdr>
        <w:tabs>
          <w:tab w:val="left" w:pos="1985"/>
        </w:tabs>
        <w:jc w:val="both"/>
        <w:rPr>
          <w:rFonts w:ascii="Arial" w:eastAsia="MS Mincho" w:hAnsi="Arial" w:cs="Arial"/>
          <w:b/>
          <w:bCs/>
          <w:lang w:eastAsia="ja-JP"/>
        </w:rPr>
      </w:pPr>
      <w:r w:rsidRPr="004660B3">
        <w:rPr>
          <w:rFonts w:ascii="Arial" w:eastAsia="MS Mincho" w:hAnsi="Arial" w:cs="Arial"/>
          <w:b/>
          <w:bCs/>
          <w:lang w:eastAsia="ja-JP"/>
        </w:rPr>
        <w:t>Gothenburg, Sweden, August 20</w:t>
      </w:r>
      <w:r w:rsidRPr="00500EEE">
        <w:rPr>
          <w:rFonts w:ascii="Arial" w:eastAsia="MS Mincho" w:hAnsi="Arial" w:cs="Arial"/>
          <w:b/>
          <w:bCs/>
          <w:vertAlign w:val="superscript"/>
          <w:lang w:eastAsia="ja-JP"/>
        </w:rPr>
        <w:t>th</w:t>
      </w:r>
      <w:r w:rsidRPr="004660B3">
        <w:rPr>
          <w:rFonts w:ascii="Arial" w:eastAsia="MS Mincho" w:hAnsi="Arial" w:cs="Arial"/>
          <w:b/>
          <w:bCs/>
          <w:lang w:eastAsia="ja-JP"/>
        </w:rPr>
        <w:t>–24</w:t>
      </w:r>
      <w:r w:rsidRPr="00500EEE">
        <w:rPr>
          <w:rFonts w:ascii="Arial" w:eastAsia="MS Mincho" w:hAnsi="Arial" w:cs="Arial"/>
          <w:b/>
          <w:bCs/>
          <w:vertAlign w:val="superscript"/>
          <w:lang w:eastAsia="ja-JP"/>
        </w:rPr>
        <w:t>th</w:t>
      </w:r>
      <w:r w:rsidRPr="004660B3">
        <w:rPr>
          <w:rFonts w:ascii="Arial" w:eastAsia="MS Mincho" w:hAnsi="Arial" w:cs="Arial"/>
          <w:b/>
          <w:bCs/>
          <w:lang w:eastAsia="ja-JP"/>
        </w:rPr>
        <w:t>,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7EC87927"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0724B7">
        <w:rPr>
          <w:rFonts w:ascii="Arial" w:hAnsi="Arial" w:cs="Arial"/>
          <w:b/>
        </w:rPr>
        <w:t>1.1.2</w:t>
      </w:r>
    </w:p>
    <w:p w14:paraId="4F4BA433" w14:textId="77777777" w:rsidR="00500EEE" w:rsidRDefault="00FB6D3D" w:rsidP="00500EEE">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502D76F" w:rsidR="0059279A" w:rsidRPr="00500EEE" w:rsidRDefault="00500EEE" w:rsidP="00500EEE">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0724B7">
        <w:rPr>
          <w:rFonts w:ascii="Arial" w:hAnsi="Arial" w:cs="Arial"/>
          <w:b/>
          <w:lang w:eastAsia="ja-JP"/>
        </w:rPr>
        <w:t>Corrections on RACH</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54A68AD3"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r w:rsidR="007B71B4">
        <w:rPr>
          <w:b/>
          <w:sz w:val="24"/>
          <w:lang w:eastAsia="ko-KR"/>
        </w:rPr>
        <w:t xml:space="preserve"> and discussion</w:t>
      </w:r>
    </w:p>
    <w:p w14:paraId="57D4096B" w14:textId="2EAEAA12" w:rsidR="000176A2" w:rsidRDefault="00702210" w:rsidP="003E48EE">
      <w:pPr>
        <w:jc w:val="both"/>
        <w:rPr>
          <w:rFonts w:eastAsiaTheme="minorEastAsia"/>
          <w:lang w:eastAsia="zh-CN"/>
        </w:rPr>
      </w:pPr>
      <w:r>
        <w:rPr>
          <w:rFonts w:eastAsiaTheme="minorEastAsia"/>
          <w:lang w:eastAsia="zh-CN"/>
        </w:rPr>
        <w:t xml:space="preserve">In TS 38.213 </w:t>
      </w:r>
      <w:proofErr w:type="spellStart"/>
      <w:r>
        <w:rPr>
          <w:rFonts w:eastAsiaTheme="minorEastAsia"/>
          <w:lang w:eastAsia="zh-CN"/>
        </w:rPr>
        <w:t>subclause</w:t>
      </w:r>
      <w:proofErr w:type="spellEnd"/>
      <w:r w:rsidR="00BE6EBC">
        <w:rPr>
          <w:rFonts w:eastAsiaTheme="minorEastAsia"/>
          <w:lang w:eastAsia="zh-CN"/>
        </w:rPr>
        <w:t xml:space="preserve"> 8.2 a time window is defined for reception by the UE of the random access response (RAR). The duration of the window is defined as a number of slots, and the star</w:t>
      </w:r>
      <w:r w:rsidR="007B71B4">
        <w:rPr>
          <w:rFonts w:eastAsiaTheme="minorEastAsia"/>
          <w:lang w:eastAsia="zh-CN"/>
        </w:rPr>
        <w:t>t</w:t>
      </w:r>
      <w:r w:rsidR="00BE6EBC">
        <w:rPr>
          <w:rFonts w:eastAsiaTheme="minorEastAsia"/>
          <w:lang w:eastAsia="zh-CN"/>
        </w:rPr>
        <w:t>ing</w:t>
      </w:r>
      <w:r w:rsidR="007B71B4">
        <w:rPr>
          <w:rFonts w:eastAsiaTheme="minorEastAsia"/>
          <w:lang w:eastAsia="zh-CN"/>
        </w:rPr>
        <w:t xml:space="preserve"> symbol is given</w:t>
      </w:r>
      <w:r w:rsidR="00BE6EBC">
        <w:rPr>
          <w:rFonts w:eastAsiaTheme="minorEastAsia"/>
          <w:lang w:eastAsia="zh-CN"/>
        </w:rPr>
        <w:t xml:space="preserve"> in terms of an equation</w:t>
      </w:r>
      <w:proofErr w:type="gramStart"/>
      <w:r w:rsidR="00BE6EBC">
        <w:rPr>
          <w:rFonts w:eastAsiaTheme="minorEastAsia"/>
          <w:lang w:eastAsia="zh-CN"/>
        </w:rPr>
        <w:t xml:space="preserve">: </w:t>
      </w:r>
      <w:proofErr w:type="gramEnd"/>
      <w:r w:rsidR="00BE6EBC" w:rsidRPr="00500EEE">
        <w:rPr>
          <w:rFonts w:eastAsia="Times New Roman"/>
          <w:position w:val="-12"/>
          <w:sz w:val="20"/>
          <w:szCs w:val="20"/>
          <w:lang w:val="en-GB"/>
        </w:rPr>
        <w:object w:dxaOrig="2160" w:dyaOrig="360" w14:anchorId="36E26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8.75pt" o:ole="">
            <v:imagedata r:id="rId8" o:title=""/>
          </v:shape>
          <o:OLEObject Type="Embed" ProgID="Equation.3" ShapeID="_x0000_i1025" DrawAspect="Content" ObjectID="_1595416131" r:id="rId9"/>
        </w:object>
      </w:r>
      <w:r w:rsidR="00BE6EBC">
        <w:rPr>
          <w:rFonts w:eastAsiaTheme="minorEastAsia"/>
          <w:lang w:eastAsia="zh-CN"/>
        </w:rPr>
        <w:t>.</w:t>
      </w:r>
    </w:p>
    <w:p w14:paraId="357EBDAE" w14:textId="1BBD1BED" w:rsidR="00BE6EBC" w:rsidRDefault="00BE6EBC" w:rsidP="003E48EE">
      <w:pPr>
        <w:jc w:val="both"/>
        <w:rPr>
          <w:rFonts w:eastAsiaTheme="minorEastAsia"/>
          <w:lang w:eastAsia="zh-CN"/>
        </w:rPr>
      </w:pPr>
      <w:r>
        <w:rPr>
          <w:rFonts w:eastAsiaTheme="minorEastAsia"/>
          <w:lang w:eastAsia="zh-CN"/>
        </w:rPr>
        <w:t xml:space="preserve">The value of </w:t>
      </w:r>
      <w:r w:rsidRPr="00500EEE">
        <w:rPr>
          <w:rFonts w:ascii="Symbol" w:eastAsia="Times New Roman" w:hAnsi="Symbol"/>
          <w:sz w:val="20"/>
          <w:szCs w:val="20"/>
        </w:rPr>
        <w:t></w:t>
      </w:r>
      <w:r>
        <w:rPr>
          <w:rFonts w:ascii="Symbol" w:eastAsia="Times New Roman" w:hAnsi="Symbol"/>
          <w:sz w:val="20"/>
          <w:szCs w:val="20"/>
        </w:rPr>
        <w:t></w:t>
      </w:r>
      <w:r>
        <w:rPr>
          <w:rFonts w:eastAsiaTheme="minorEastAsia"/>
          <w:lang w:eastAsia="zh-CN"/>
        </w:rPr>
        <w:t xml:space="preserve">is indicated as </w:t>
      </w:r>
      <w:r w:rsidR="007B71B4">
        <w:rPr>
          <w:rFonts w:eastAsiaTheme="minorEastAsia"/>
          <w:lang w:eastAsia="zh-CN"/>
        </w:rPr>
        <w:t xml:space="preserve">being </w:t>
      </w:r>
      <w:r>
        <w:rPr>
          <w:rFonts w:eastAsiaTheme="minorEastAsia"/>
          <w:lang w:eastAsia="zh-CN"/>
        </w:rPr>
        <w:t xml:space="preserve">defined in TS 38.133, but </w:t>
      </w:r>
      <w:r w:rsidR="007B71B4">
        <w:rPr>
          <w:rFonts w:eastAsiaTheme="minorEastAsia"/>
          <w:lang w:eastAsia="zh-CN"/>
        </w:rPr>
        <w:t xml:space="preserve">it seems that </w:t>
      </w:r>
      <w:r w:rsidR="00702210" w:rsidRPr="00500EEE">
        <w:rPr>
          <w:rFonts w:ascii="Symbol" w:eastAsia="Times New Roman" w:hAnsi="Symbol"/>
          <w:sz w:val="20"/>
          <w:szCs w:val="20"/>
        </w:rPr>
        <w:t></w:t>
      </w:r>
      <w:r w:rsidR="00702210">
        <w:rPr>
          <w:rFonts w:ascii="Symbol" w:eastAsia="Times New Roman" w:hAnsi="Symbol"/>
          <w:sz w:val="20"/>
          <w:szCs w:val="20"/>
        </w:rPr>
        <w:t></w:t>
      </w:r>
      <w:r w:rsidR="00702210">
        <w:rPr>
          <w:rFonts w:eastAsiaTheme="minorEastAsia"/>
          <w:lang w:eastAsia="zh-CN"/>
        </w:rPr>
        <w:t xml:space="preserve">is not mentioned there and so the necessary </w:t>
      </w:r>
      <w:r>
        <w:rPr>
          <w:rFonts w:eastAsiaTheme="minorEastAsia"/>
          <w:lang w:eastAsia="zh-CN"/>
        </w:rPr>
        <w:t>def</w:t>
      </w:r>
      <w:r w:rsidR="00702210">
        <w:rPr>
          <w:rFonts w:eastAsiaTheme="minorEastAsia"/>
          <w:lang w:eastAsia="zh-CN"/>
        </w:rPr>
        <w:t>inition is not yet present</w:t>
      </w:r>
      <w:r>
        <w:rPr>
          <w:rFonts w:eastAsiaTheme="minorEastAsia"/>
          <w:lang w:eastAsia="zh-CN"/>
        </w:rPr>
        <w:t xml:space="preserve">. </w:t>
      </w:r>
      <w:r w:rsidR="007B71B4">
        <w:rPr>
          <w:rFonts w:eastAsiaTheme="minorEastAsia"/>
          <w:lang w:eastAsia="zh-CN"/>
        </w:rPr>
        <w:t xml:space="preserve">Unfortunately the symbol </w:t>
      </w:r>
      <w:r w:rsidR="007B71B4" w:rsidRPr="00500EEE">
        <w:rPr>
          <w:rFonts w:ascii="Symbol" w:eastAsia="Times New Roman" w:hAnsi="Symbol"/>
          <w:sz w:val="20"/>
          <w:szCs w:val="20"/>
        </w:rPr>
        <w:t></w:t>
      </w:r>
      <w:r w:rsidR="007B71B4">
        <w:rPr>
          <w:rFonts w:ascii="Symbol" w:eastAsia="Times New Roman" w:hAnsi="Symbol"/>
          <w:sz w:val="20"/>
          <w:szCs w:val="20"/>
        </w:rPr>
        <w:t></w:t>
      </w:r>
      <w:r w:rsidR="007B71B4">
        <w:rPr>
          <w:rFonts w:eastAsiaTheme="minorEastAsia"/>
          <w:lang w:eastAsia="zh-CN"/>
        </w:rPr>
        <w:t>i</w:t>
      </w:r>
      <w:r w:rsidR="00702210">
        <w:rPr>
          <w:rFonts w:eastAsiaTheme="minorEastAsia"/>
          <w:lang w:eastAsia="zh-CN"/>
        </w:rPr>
        <w:t xml:space="preserve">s also used in TS 38.211 </w:t>
      </w:r>
      <w:proofErr w:type="spellStart"/>
      <w:r w:rsidR="00702210">
        <w:rPr>
          <w:rFonts w:eastAsiaTheme="minorEastAsia"/>
          <w:lang w:eastAsia="zh-CN"/>
        </w:rPr>
        <w:t>subclause</w:t>
      </w:r>
      <w:proofErr w:type="spellEnd"/>
      <w:r w:rsidR="007B71B4">
        <w:rPr>
          <w:rFonts w:eastAsiaTheme="minorEastAsia"/>
          <w:lang w:eastAsia="zh-CN"/>
        </w:rPr>
        <w:t xml:space="preserve"> 7.</w:t>
      </w:r>
      <w:r w:rsidR="00702210">
        <w:rPr>
          <w:rFonts w:eastAsiaTheme="minorEastAsia"/>
          <w:lang w:eastAsia="zh-CN"/>
        </w:rPr>
        <w:t>4.1.1.2 for a different purpose and might possibly be used in other places in the RAN1 specifications.</w:t>
      </w:r>
    </w:p>
    <w:p w14:paraId="2D7A19FD" w14:textId="77777777" w:rsidR="007B71B4" w:rsidRDefault="007B71B4" w:rsidP="003E48EE">
      <w:pPr>
        <w:jc w:val="both"/>
        <w:rPr>
          <w:rFonts w:eastAsiaTheme="minorEastAsia"/>
          <w:lang w:eastAsia="zh-CN"/>
        </w:rPr>
      </w:pPr>
    </w:p>
    <w:p w14:paraId="72260B89" w14:textId="2D087AC3" w:rsidR="007B71B4" w:rsidRPr="000176A2" w:rsidRDefault="007B71B4" w:rsidP="003E48EE">
      <w:pPr>
        <w:jc w:val="both"/>
        <w:rPr>
          <w:rFonts w:eastAsiaTheme="minorEastAsia"/>
          <w:lang w:eastAsia="zh-CN"/>
        </w:rPr>
      </w:pPr>
      <w:r>
        <w:rPr>
          <w:rFonts w:eastAsiaTheme="minorEastAsia"/>
          <w:lang w:eastAsia="zh-CN"/>
        </w:rPr>
        <w:t xml:space="preserve">In order to avoid potential confusion, and since the same symbol will </w:t>
      </w:r>
      <w:r w:rsidR="00D13DC9">
        <w:rPr>
          <w:rFonts w:eastAsiaTheme="minorEastAsia"/>
          <w:lang w:eastAsia="zh-CN"/>
        </w:rPr>
        <w:t xml:space="preserve">anyway </w:t>
      </w:r>
      <w:r>
        <w:rPr>
          <w:rFonts w:eastAsiaTheme="minorEastAsia"/>
          <w:lang w:eastAsia="zh-CN"/>
        </w:rPr>
        <w:t>be used in two different s</w:t>
      </w:r>
      <w:r w:rsidR="00D97F6B">
        <w:rPr>
          <w:rFonts w:eastAsiaTheme="minorEastAsia"/>
          <w:lang w:eastAsia="zh-CN"/>
        </w:rPr>
        <w:t xml:space="preserve">pecifications under the control </w:t>
      </w:r>
      <w:r>
        <w:rPr>
          <w:rFonts w:eastAsiaTheme="minorEastAsia"/>
          <w:lang w:eastAsia="zh-CN"/>
        </w:rPr>
        <w:t>of two different working groups, it would be good to add some additional distinguishing feature</w:t>
      </w:r>
      <w:r w:rsidR="00D13DC9">
        <w:rPr>
          <w:rFonts w:eastAsiaTheme="minorEastAsia"/>
          <w:lang w:eastAsia="zh-CN"/>
        </w:rPr>
        <w:t xml:space="preserve"> related to its intended use</w:t>
      </w:r>
      <w:r>
        <w:rPr>
          <w:rFonts w:eastAsiaTheme="minorEastAsia"/>
          <w:lang w:eastAsia="zh-CN"/>
        </w:rPr>
        <w:t xml:space="preserve"> e.g. change </w:t>
      </w:r>
      <w:r w:rsidRPr="00500EEE">
        <w:rPr>
          <w:rFonts w:ascii="Symbol" w:eastAsia="Times New Roman" w:hAnsi="Symbol"/>
          <w:sz w:val="20"/>
          <w:szCs w:val="20"/>
        </w:rPr>
        <w:t></w:t>
      </w:r>
      <w:r>
        <w:rPr>
          <w:rFonts w:eastAsiaTheme="minorEastAsia"/>
          <w:lang w:eastAsia="zh-CN"/>
        </w:rPr>
        <w:t xml:space="preserve"> to </w:t>
      </w:r>
      <w:r w:rsidRPr="00500EEE">
        <w:rPr>
          <w:rFonts w:ascii="Symbol" w:eastAsia="Times New Roman" w:hAnsi="Symbol"/>
          <w:sz w:val="20"/>
          <w:szCs w:val="20"/>
        </w:rPr>
        <w:t></w:t>
      </w:r>
      <w:r w:rsidRPr="00500EEE">
        <w:rPr>
          <w:rFonts w:eastAsia="Times New Roman"/>
          <w:sz w:val="20"/>
          <w:szCs w:val="20"/>
          <w:vertAlign w:val="subscript"/>
        </w:rPr>
        <w:t>RAR</w:t>
      </w:r>
      <w:r>
        <w:rPr>
          <w:rFonts w:eastAsia="Times New Roman"/>
          <w:sz w:val="20"/>
          <w:szCs w:val="20"/>
        </w:rPr>
        <w:t xml:space="preserve">. </w:t>
      </w:r>
      <w:r w:rsidRPr="007B71B4">
        <w:rPr>
          <w:rFonts w:eastAsiaTheme="minorEastAsia"/>
          <w:lang w:eastAsia="zh-CN"/>
        </w:rPr>
        <w:t xml:space="preserve">If </w:t>
      </w:r>
      <w:r w:rsidR="00D13DC9">
        <w:rPr>
          <w:rFonts w:eastAsiaTheme="minorEastAsia"/>
          <w:lang w:eastAsia="zh-CN"/>
        </w:rPr>
        <w:t xml:space="preserve">such </w:t>
      </w:r>
      <w:r w:rsidRPr="007B71B4">
        <w:rPr>
          <w:rFonts w:eastAsiaTheme="minorEastAsia"/>
          <w:lang w:eastAsia="zh-CN"/>
        </w:rPr>
        <w:t xml:space="preserve">improved notation </w:t>
      </w:r>
      <w:r>
        <w:rPr>
          <w:rFonts w:eastAsiaTheme="minorEastAsia"/>
          <w:lang w:eastAsia="zh-CN"/>
        </w:rPr>
        <w:t>can be agreed</w:t>
      </w:r>
      <w:r w:rsidR="00D13DC9">
        <w:rPr>
          <w:rFonts w:eastAsiaTheme="minorEastAsia"/>
          <w:lang w:eastAsia="zh-CN"/>
        </w:rPr>
        <w:t xml:space="preserve"> in RAN1</w:t>
      </w:r>
      <w:r>
        <w:rPr>
          <w:rFonts w:eastAsiaTheme="minorEastAsia"/>
          <w:lang w:eastAsia="zh-CN"/>
        </w:rPr>
        <w:t>, then this should be communicated to RAN4, perhaps with a reminder that definition of a suitable value is required by RAN1.</w:t>
      </w:r>
    </w:p>
    <w:p w14:paraId="49CA9C78" w14:textId="61B9C0BD" w:rsidR="001220E2" w:rsidRDefault="00D13DC9" w:rsidP="001220E2">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Further d</w:t>
      </w:r>
      <w:r w:rsidR="004D6898">
        <w:rPr>
          <w:rFonts w:eastAsia="SimSun"/>
          <w:b/>
          <w:sz w:val="24"/>
          <w:lang w:eastAsia="zh-CN"/>
        </w:rPr>
        <w:t>iscussion</w:t>
      </w:r>
      <w:r w:rsidR="00722398">
        <w:rPr>
          <w:rFonts w:eastAsia="SimSun"/>
          <w:b/>
          <w:sz w:val="24"/>
          <w:lang w:eastAsia="zh-CN"/>
        </w:rPr>
        <w:t xml:space="preserve"> </w:t>
      </w:r>
    </w:p>
    <w:p w14:paraId="23A6336D" w14:textId="23A6AF3C" w:rsidR="00C779E6" w:rsidRPr="006E5051" w:rsidRDefault="00D13DC9" w:rsidP="00A51918">
      <w:pPr>
        <w:rPr>
          <w:rFonts w:eastAsiaTheme="minorEastAsia"/>
          <w:lang w:eastAsia="zh-CN"/>
        </w:rPr>
      </w:pPr>
      <w:r>
        <w:rPr>
          <w:rFonts w:eastAsiaTheme="minorEastAsia"/>
          <w:lang w:eastAsia="zh-CN"/>
        </w:rPr>
        <w:t>A number of further imp</w:t>
      </w:r>
      <w:r w:rsidR="00702210">
        <w:rPr>
          <w:rFonts w:eastAsiaTheme="minorEastAsia"/>
          <w:lang w:eastAsia="zh-CN"/>
        </w:rPr>
        <w:t xml:space="preserve">rovements to the text in </w:t>
      </w:r>
      <w:proofErr w:type="spellStart"/>
      <w:r w:rsidR="00702210">
        <w:rPr>
          <w:rFonts w:eastAsiaTheme="minorEastAsia"/>
          <w:lang w:eastAsia="zh-CN"/>
        </w:rPr>
        <w:t>subclause</w:t>
      </w:r>
      <w:proofErr w:type="spellEnd"/>
      <w:r>
        <w:rPr>
          <w:rFonts w:eastAsiaTheme="minorEastAsia"/>
          <w:lang w:eastAsia="zh-CN"/>
        </w:rPr>
        <w:t xml:space="preserve"> 8.2 could also be carried out (see text proposal in Annex)</w:t>
      </w:r>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2"/>
    </w:p>
    <w:p w14:paraId="45FF2826" w14:textId="4E0BEBDF" w:rsidR="00BE6EBC" w:rsidRDefault="00D13DC9" w:rsidP="00500EEE">
      <w:pPr>
        <w:rPr>
          <w:lang w:eastAsia="zh-CN"/>
        </w:rPr>
      </w:pPr>
      <w:r>
        <w:rPr>
          <w:lang w:eastAsia="zh-CN"/>
        </w:rPr>
        <w:t>The following proposals are made for</w:t>
      </w:r>
      <w:r w:rsidRPr="00D13DC9">
        <w:rPr>
          <w:lang w:eastAsia="zh-CN"/>
        </w:rPr>
        <w:t xml:space="preserve"> </w:t>
      </w:r>
      <w:r w:rsidR="00702210">
        <w:rPr>
          <w:lang w:eastAsia="zh-CN"/>
        </w:rPr>
        <w:t xml:space="preserve">TS 38.213 </w:t>
      </w:r>
      <w:proofErr w:type="spellStart"/>
      <w:r w:rsidR="00702210">
        <w:rPr>
          <w:lang w:eastAsia="zh-CN"/>
        </w:rPr>
        <w:t>subclause</w:t>
      </w:r>
      <w:proofErr w:type="spellEnd"/>
      <w:r>
        <w:rPr>
          <w:lang w:eastAsia="zh-CN"/>
        </w:rPr>
        <w:t xml:space="preserve"> 8.2:</w:t>
      </w:r>
    </w:p>
    <w:p w14:paraId="1A7B7B8E" w14:textId="3BEF6FBC" w:rsidR="00D13DC9" w:rsidRDefault="002C23FF" w:rsidP="00D13DC9">
      <w:pPr>
        <w:pStyle w:val="ListParagraph"/>
        <w:numPr>
          <w:ilvl w:val="0"/>
          <w:numId w:val="39"/>
        </w:numPr>
        <w:ind w:firstLineChars="0"/>
        <w:rPr>
          <w:lang w:eastAsia="zh-CN"/>
        </w:rPr>
      </w:pPr>
      <w:r>
        <w:rPr>
          <w:lang w:eastAsia="zh-CN"/>
        </w:rPr>
        <w:t>To avoid potential confusion, c</w:t>
      </w:r>
      <w:r w:rsidR="00D13DC9">
        <w:rPr>
          <w:lang w:eastAsia="zh-CN"/>
        </w:rPr>
        <w:t xml:space="preserve">hange the symbol </w:t>
      </w:r>
      <w:r w:rsidR="00D13DC9" w:rsidRPr="00500EEE">
        <w:rPr>
          <w:rFonts w:ascii="Symbol" w:eastAsia="Times New Roman" w:hAnsi="Symbol"/>
          <w:sz w:val="20"/>
          <w:szCs w:val="20"/>
        </w:rPr>
        <w:t></w:t>
      </w:r>
      <w:r w:rsidR="00D13DC9">
        <w:rPr>
          <w:rFonts w:ascii="Symbol" w:eastAsia="Times New Roman" w:hAnsi="Symbol"/>
          <w:sz w:val="20"/>
          <w:szCs w:val="20"/>
        </w:rPr>
        <w:t></w:t>
      </w:r>
      <w:r w:rsidR="00D13DC9">
        <w:rPr>
          <w:lang w:eastAsia="zh-CN"/>
        </w:rPr>
        <w:t xml:space="preserve">to something more distinctive and indicative of its purpose, such as </w:t>
      </w:r>
      <w:r w:rsidR="00D13DC9" w:rsidRPr="00500EEE">
        <w:rPr>
          <w:rFonts w:ascii="Symbol" w:eastAsia="Times New Roman" w:hAnsi="Symbol"/>
          <w:sz w:val="20"/>
          <w:szCs w:val="20"/>
        </w:rPr>
        <w:t></w:t>
      </w:r>
      <w:r w:rsidR="00D13DC9" w:rsidRPr="00500EEE">
        <w:rPr>
          <w:rFonts w:eastAsia="Times New Roman"/>
          <w:sz w:val="20"/>
          <w:szCs w:val="20"/>
          <w:vertAlign w:val="subscript"/>
        </w:rPr>
        <w:t>RAR</w:t>
      </w:r>
      <w:r w:rsidR="00D13DC9">
        <w:rPr>
          <w:rFonts w:eastAsia="Times New Roman"/>
          <w:sz w:val="20"/>
          <w:szCs w:val="20"/>
        </w:rPr>
        <w:t>.</w:t>
      </w:r>
    </w:p>
    <w:p w14:paraId="1C354CCC" w14:textId="1A24E1D2" w:rsidR="00D13DC9" w:rsidRDefault="00D13DC9" w:rsidP="00D13DC9">
      <w:pPr>
        <w:pStyle w:val="ListParagraph"/>
        <w:numPr>
          <w:ilvl w:val="0"/>
          <w:numId w:val="39"/>
        </w:numPr>
        <w:ind w:firstLineChars="0"/>
        <w:rPr>
          <w:lang w:eastAsia="zh-CN"/>
        </w:rPr>
      </w:pPr>
      <w:r>
        <w:rPr>
          <w:lang w:eastAsia="zh-CN"/>
        </w:rPr>
        <w:t>Communicate the above change to RAN4 (if agreed)</w:t>
      </w:r>
    </w:p>
    <w:p w14:paraId="74C6F18E" w14:textId="0038CE23" w:rsidR="00D13DC9" w:rsidRDefault="00D13DC9" w:rsidP="00D13DC9">
      <w:pPr>
        <w:pStyle w:val="ListParagraph"/>
        <w:numPr>
          <w:ilvl w:val="0"/>
          <w:numId w:val="39"/>
        </w:numPr>
        <w:ind w:firstLineChars="0"/>
        <w:rPr>
          <w:lang w:eastAsia="zh-CN"/>
        </w:rPr>
      </w:pPr>
      <w:r>
        <w:rPr>
          <w:lang w:eastAsia="zh-CN"/>
        </w:rPr>
        <w:t xml:space="preserve">Consider further </w:t>
      </w:r>
      <w:r w:rsidR="002C23FF">
        <w:rPr>
          <w:lang w:eastAsia="zh-CN"/>
        </w:rPr>
        <w:t>improvements to section 8.2</w:t>
      </w:r>
      <w:r>
        <w:rPr>
          <w:lang w:eastAsia="zh-CN"/>
        </w:rPr>
        <w:t xml:space="preserve"> (see text proposal in Annex)</w:t>
      </w:r>
    </w:p>
    <w:p w14:paraId="1B9A8BCF" w14:textId="77777777" w:rsidR="00D13DC9" w:rsidRDefault="00D13DC9" w:rsidP="00500EEE">
      <w:pPr>
        <w:rPr>
          <w:lang w:eastAsia="zh-CN"/>
        </w:rPr>
      </w:pPr>
    </w:p>
    <w:p w14:paraId="29634986" w14:textId="77777777" w:rsidR="00D13DC9" w:rsidRDefault="00D13DC9">
      <w:pPr>
        <w:rPr>
          <w:rFonts w:ascii="Arial" w:eastAsia="SimSun" w:hAnsi="Arial"/>
          <w:b/>
          <w:bCs/>
          <w:kern w:val="28"/>
          <w:lang w:eastAsia="zh-CN"/>
        </w:rPr>
      </w:pPr>
      <w:r>
        <w:rPr>
          <w:rFonts w:eastAsia="SimSun"/>
          <w:b/>
          <w:lang w:eastAsia="zh-CN"/>
        </w:rPr>
        <w:br w:type="page"/>
      </w:r>
    </w:p>
    <w:p w14:paraId="68B4082D" w14:textId="5EC0E6CE" w:rsidR="00BE6EBC" w:rsidRPr="007B71B4" w:rsidRDefault="00BE6EBC" w:rsidP="007B71B4">
      <w:pPr>
        <w:pStyle w:val="Heading1"/>
        <w:numPr>
          <w:ilvl w:val="0"/>
          <w:numId w:val="0"/>
        </w:numPr>
        <w:spacing w:beforeLines="50" w:before="163" w:afterLines="50" w:after="163"/>
        <w:ind w:left="425" w:hanging="425"/>
        <w:jc w:val="both"/>
        <w:rPr>
          <w:rFonts w:eastAsia="SimSun"/>
          <w:b/>
          <w:sz w:val="24"/>
          <w:lang w:eastAsia="zh-CN"/>
        </w:rPr>
      </w:pPr>
      <w:r w:rsidRPr="007B71B4">
        <w:rPr>
          <w:rFonts w:eastAsia="SimSun"/>
          <w:b/>
          <w:sz w:val="24"/>
          <w:lang w:eastAsia="zh-CN"/>
        </w:rPr>
        <w:lastRenderedPageBreak/>
        <w:t>Annex</w:t>
      </w:r>
    </w:p>
    <w:p w14:paraId="5DAAA666" w14:textId="77777777" w:rsidR="00BE6EBC" w:rsidRDefault="00BE6EBC" w:rsidP="00500EEE">
      <w:pPr>
        <w:rPr>
          <w:lang w:eastAsia="zh-CN"/>
        </w:rPr>
      </w:pPr>
    </w:p>
    <w:p w14:paraId="090FC061" w14:textId="21B2491E" w:rsidR="00500EEE" w:rsidRDefault="00500EEE" w:rsidP="00500EEE">
      <w:pPr>
        <w:rPr>
          <w:sz w:val="28"/>
          <w:lang w:eastAsia="zh-CN"/>
        </w:rPr>
      </w:pPr>
      <w:r w:rsidRPr="00D13DC9">
        <w:rPr>
          <w:sz w:val="28"/>
          <w:lang w:eastAsia="zh-CN"/>
        </w:rPr>
        <w:t>Text proposal for 38.213</w:t>
      </w:r>
    </w:p>
    <w:p w14:paraId="3E939113" w14:textId="77777777" w:rsidR="00702210" w:rsidRDefault="00702210" w:rsidP="00500EEE">
      <w:pPr>
        <w:rPr>
          <w:sz w:val="28"/>
          <w:lang w:eastAsia="zh-CN"/>
        </w:rPr>
      </w:pPr>
    </w:p>
    <w:p w14:paraId="4FABCC0E" w14:textId="0CC00BDB" w:rsidR="00702210" w:rsidRPr="00D13DC9" w:rsidRDefault="00702210" w:rsidP="00500EEE">
      <w:pPr>
        <w:rPr>
          <w:sz w:val="28"/>
          <w:lang w:eastAsia="zh-CN"/>
        </w:rPr>
      </w:pPr>
      <w:r>
        <w:rPr>
          <w:sz w:val="28"/>
          <w:lang w:eastAsia="zh-CN"/>
        </w:rPr>
        <w:t>-----------------------</w:t>
      </w:r>
      <w:proofErr w:type="gramStart"/>
      <w:r>
        <w:rPr>
          <w:sz w:val="28"/>
          <w:lang w:eastAsia="zh-CN"/>
        </w:rPr>
        <w:t>start</w:t>
      </w:r>
      <w:proofErr w:type="gramEnd"/>
      <w:r>
        <w:rPr>
          <w:sz w:val="28"/>
          <w:lang w:eastAsia="zh-CN"/>
        </w:rPr>
        <w:t xml:space="preserve"> of text proposal---------------------------------</w:t>
      </w:r>
    </w:p>
    <w:p w14:paraId="21E375E9" w14:textId="77777777" w:rsidR="00500EEE" w:rsidRPr="00500EEE" w:rsidRDefault="00500EEE" w:rsidP="00500EEE">
      <w:pPr>
        <w:keepNext/>
        <w:keepLines/>
        <w:spacing w:before="180" w:after="180"/>
        <w:outlineLvl w:val="1"/>
        <w:rPr>
          <w:rFonts w:ascii="Arial" w:eastAsia="Times New Roman" w:hAnsi="Arial"/>
          <w:sz w:val="32"/>
          <w:szCs w:val="20"/>
          <w:lang w:val="en-GB"/>
        </w:rPr>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517265049"/>
      <w:r w:rsidRPr="00500EEE">
        <w:rPr>
          <w:rFonts w:ascii="Arial" w:eastAsia="Times New Roman" w:hAnsi="Arial"/>
          <w:sz w:val="32"/>
          <w:szCs w:val="20"/>
          <w:lang w:val="en-GB"/>
        </w:rPr>
        <w:t>8</w:t>
      </w:r>
      <w:r w:rsidRPr="00500EEE">
        <w:rPr>
          <w:rFonts w:ascii="Arial" w:eastAsia="Times New Roman" w:hAnsi="Arial" w:hint="eastAsia"/>
          <w:sz w:val="32"/>
          <w:szCs w:val="20"/>
          <w:lang w:val="en-GB"/>
        </w:rPr>
        <w:t>.</w:t>
      </w:r>
      <w:r w:rsidRPr="00500EEE">
        <w:rPr>
          <w:rFonts w:ascii="Arial" w:eastAsia="Times New Roman" w:hAnsi="Arial"/>
          <w:sz w:val="32"/>
          <w:szCs w:val="20"/>
          <w:lang w:val="en-GB"/>
        </w:rPr>
        <w:t>2</w:t>
      </w:r>
      <w:r w:rsidRPr="00500EEE">
        <w:rPr>
          <w:rFonts w:ascii="Arial" w:eastAsia="Times New Roman" w:hAnsi="Arial" w:hint="eastAsia"/>
          <w:sz w:val="32"/>
          <w:szCs w:val="20"/>
          <w:lang w:val="en-GB"/>
        </w:rPr>
        <w:tab/>
      </w:r>
      <w:r w:rsidRPr="00500EEE">
        <w:rPr>
          <w:rFonts w:ascii="Arial" w:eastAsia="Times New Roman" w:hAnsi="Arial"/>
          <w:sz w:val="32"/>
          <w:szCs w:val="20"/>
          <w:lang w:val="en-GB"/>
        </w:rPr>
        <w:t>Random access response</w:t>
      </w:r>
      <w:bookmarkEnd w:id="3"/>
      <w:bookmarkEnd w:id="4"/>
      <w:bookmarkEnd w:id="5"/>
      <w:bookmarkEnd w:id="6"/>
      <w:bookmarkEnd w:id="7"/>
      <w:bookmarkEnd w:id="8"/>
      <w:bookmarkEnd w:id="9"/>
      <w:bookmarkEnd w:id="10"/>
      <w:bookmarkEnd w:id="11"/>
    </w:p>
    <w:p w14:paraId="2E2F2B09" w14:textId="00574DF1" w:rsidR="00500EEE" w:rsidRPr="00500EEE" w:rsidRDefault="00500EEE" w:rsidP="00500EEE">
      <w:pPr>
        <w:spacing w:after="180"/>
        <w:rPr>
          <w:rFonts w:eastAsia="Times New Roman"/>
          <w:sz w:val="20"/>
          <w:szCs w:val="20"/>
        </w:rPr>
      </w:pPr>
      <w:r w:rsidRPr="00500EEE">
        <w:rPr>
          <w:rFonts w:eastAsia="Times New Roman"/>
          <w:sz w:val="20"/>
          <w:szCs w:val="20"/>
        </w:rPr>
        <w:t>In response to a PRACH transmission, a UE attempts to detect</w:t>
      </w:r>
      <w:r w:rsidRPr="00500EEE">
        <w:rPr>
          <w:rFonts w:eastAsia="Times New Roman"/>
          <w:sz w:val="20"/>
          <w:szCs w:val="20"/>
          <w:lang w:val="en-GB"/>
        </w:rPr>
        <w:t xml:space="preserve"> a DCI format 1_0 with a CRC scrambled by a corresponding RA-RNTI during a window controlled by higher layers [</w:t>
      </w:r>
      <w:r w:rsidRPr="00500EEE">
        <w:rPr>
          <w:rFonts w:eastAsia="Times New Roman"/>
          <w:sz w:val="20"/>
          <w:szCs w:val="20"/>
        </w:rPr>
        <w:t>11, TS 38.321</w:t>
      </w:r>
      <w:r w:rsidRPr="00500EEE">
        <w:rPr>
          <w:rFonts w:eastAsia="Times New Roman"/>
          <w:sz w:val="20"/>
          <w:szCs w:val="20"/>
          <w:lang w:val="en-GB"/>
        </w:rPr>
        <w:t xml:space="preserve">]. </w:t>
      </w:r>
      <w:r w:rsidRPr="00500EEE">
        <w:rPr>
          <w:rFonts w:eastAsia="Times New Roman"/>
          <w:sz w:val="20"/>
          <w:szCs w:val="20"/>
        </w:rPr>
        <w:t>The window starts at the first symbol of the earliest control resource set</w:t>
      </w:r>
      <w:ins w:id="12" w:author="Author">
        <w:r>
          <w:rPr>
            <w:rFonts w:eastAsia="Times New Roman"/>
            <w:sz w:val="20"/>
            <w:szCs w:val="20"/>
          </w:rPr>
          <w:t xml:space="preserve"> </w:t>
        </w:r>
        <w:r w:rsidR="00D13DC9">
          <w:rPr>
            <w:rFonts w:eastAsia="Times New Roman"/>
            <w:sz w:val="20"/>
            <w:szCs w:val="20"/>
          </w:rPr>
          <w:t>for</w:t>
        </w:r>
        <w:r>
          <w:rPr>
            <w:rFonts w:eastAsia="Times New Roman"/>
            <w:sz w:val="20"/>
            <w:szCs w:val="20"/>
          </w:rPr>
          <w:t xml:space="preserve"> which</w:t>
        </w:r>
      </w:ins>
      <w:r w:rsidRPr="00500EEE">
        <w:rPr>
          <w:rFonts w:eastAsia="Times New Roman"/>
          <w:sz w:val="20"/>
          <w:szCs w:val="20"/>
        </w:rPr>
        <w:t xml:space="preserve"> the UE is configured </w:t>
      </w:r>
      <w:ins w:id="13" w:author="Author">
        <w:r>
          <w:rPr>
            <w:rFonts w:eastAsia="Times New Roman"/>
            <w:sz w:val="20"/>
            <w:szCs w:val="20"/>
          </w:rPr>
          <w:t>with a</w:t>
        </w:r>
      </w:ins>
      <w:del w:id="14" w:author="Author">
        <w:r w:rsidRPr="00500EEE" w:rsidDel="00500EEE">
          <w:rPr>
            <w:rFonts w:eastAsia="Times New Roman"/>
            <w:sz w:val="20"/>
            <w:szCs w:val="20"/>
          </w:rPr>
          <w:delText xml:space="preserve">for </w:delText>
        </w:r>
      </w:del>
      <w:r w:rsidRPr="00500EEE">
        <w:rPr>
          <w:rFonts w:eastAsia="Times New Roman"/>
          <w:sz w:val="20"/>
          <w:szCs w:val="20"/>
        </w:rPr>
        <w:t xml:space="preserve">Type1-PDCCH common search space, as defined in </w:t>
      </w:r>
      <w:proofErr w:type="spellStart"/>
      <w:r w:rsidRPr="00500EEE">
        <w:rPr>
          <w:rFonts w:eastAsia="Times New Roman"/>
          <w:sz w:val="20"/>
          <w:szCs w:val="20"/>
        </w:rPr>
        <w:t>Subclause</w:t>
      </w:r>
      <w:proofErr w:type="spellEnd"/>
      <w:r w:rsidRPr="00500EEE">
        <w:rPr>
          <w:rFonts w:eastAsia="Times New Roman"/>
          <w:sz w:val="20"/>
          <w:szCs w:val="20"/>
        </w:rPr>
        <w:t xml:space="preserve"> 10.1, that is at least </w:t>
      </w:r>
      <w:commentRangeStart w:id="15"/>
      <w:r w:rsidRPr="00500EEE">
        <w:rPr>
          <w:rFonts w:eastAsia="Times New Roman"/>
          <w:position w:val="-12"/>
          <w:sz w:val="20"/>
          <w:szCs w:val="20"/>
          <w:lang w:val="en-GB"/>
        </w:rPr>
        <w:object w:dxaOrig="2160" w:dyaOrig="360" w14:anchorId="60FE193F">
          <v:shape id="_x0000_i1026" type="#_x0000_t75" style="width:108.75pt;height:18.75pt" o:ole="">
            <v:imagedata r:id="rId8" o:title=""/>
          </v:shape>
          <o:OLEObject Type="Embed" ProgID="Equation.3" ShapeID="_x0000_i1026" DrawAspect="Content" ObjectID="_1595416132" r:id="rId10"/>
        </w:object>
      </w:r>
      <w:r w:rsidRPr="00500EEE">
        <w:rPr>
          <w:rFonts w:eastAsia="Times New Roman"/>
          <w:sz w:val="20"/>
          <w:szCs w:val="20"/>
        </w:rPr>
        <w:t xml:space="preserve"> </w:t>
      </w:r>
      <w:commentRangeEnd w:id="15"/>
      <w:r w:rsidR="00921716">
        <w:rPr>
          <w:rStyle w:val="CommentReference"/>
          <w:lang w:val="x-none" w:eastAsia="x-none"/>
        </w:rPr>
        <w:commentReference w:id="15"/>
      </w:r>
      <w:r w:rsidRPr="00500EEE">
        <w:rPr>
          <w:rFonts w:eastAsia="Times New Roman"/>
          <w:sz w:val="20"/>
          <w:szCs w:val="20"/>
        </w:rPr>
        <w:t>symbols after the last symbol of the preamble sequence transmission, where</w:t>
      </w:r>
      <w:commentRangeStart w:id="16"/>
      <w:r w:rsidRPr="00500EEE">
        <w:rPr>
          <w:rFonts w:eastAsia="Times New Roman"/>
          <w:sz w:val="20"/>
          <w:szCs w:val="20"/>
        </w:rPr>
        <w:t xml:space="preserve"> </w:t>
      </w:r>
      <w:r w:rsidRPr="00500EEE">
        <w:rPr>
          <w:rFonts w:ascii="Symbol" w:eastAsia="Times New Roman" w:hAnsi="Symbol"/>
          <w:sz w:val="20"/>
          <w:szCs w:val="20"/>
        </w:rPr>
        <w:t></w:t>
      </w:r>
      <w:ins w:id="17" w:author="Author">
        <w:r w:rsidRPr="00500EEE">
          <w:rPr>
            <w:rFonts w:eastAsia="Times New Roman"/>
            <w:sz w:val="20"/>
            <w:szCs w:val="20"/>
            <w:vertAlign w:val="subscript"/>
          </w:rPr>
          <w:t>RAR</w:t>
        </w:r>
        <w:commentRangeEnd w:id="16"/>
        <w:r w:rsidR="00921716">
          <w:rPr>
            <w:rStyle w:val="CommentReference"/>
            <w:lang w:val="x-none" w:eastAsia="x-none"/>
          </w:rPr>
          <w:commentReference w:id="16"/>
        </w:r>
      </w:ins>
      <w:r>
        <w:rPr>
          <w:rFonts w:eastAsia="Times New Roman"/>
          <w:sz w:val="20"/>
          <w:szCs w:val="20"/>
        </w:rPr>
        <w:t xml:space="preserve"> </w:t>
      </w:r>
      <w:r w:rsidRPr="00500EEE">
        <w:rPr>
          <w:rFonts w:eastAsia="Times New Roman"/>
          <w:sz w:val="20"/>
          <w:szCs w:val="20"/>
        </w:rPr>
        <w:t xml:space="preserve">is defined in </w:t>
      </w:r>
      <w:r w:rsidRPr="00500EEE">
        <w:rPr>
          <w:rFonts w:eastAsia="Times New Roman"/>
          <w:sz w:val="20"/>
          <w:szCs w:val="20"/>
          <w:lang w:val="en-GB"/>
        </w:rPr>
        <w:t>[</w:t>
      </w:r>
      <w:r w:rsidRPr="00500EEE">
        <w:rPr>
          <w:rFonts w:eastAsia="Times New Roman"/>
          <w:sz w:val="20"/>
          <w:szCs w:val="20"/>
        </w:rPr>
        <w:t>10</w:t>
      </w:r>
      <w:r w:rsidRPr="00500EEE">
        <w:rPr>
          <w:rFonts w:eastAsia="Times New Roman"/>
          <w:sz w:val="20"/>
          <w:szCs w:val="20"/>
          <w:lang w:val="en-GB"/>
        </w:rPr>
        <w:t xml:space="preserve">, TS 38.133] and </w:t>
      </w:r>
      <w:r w:rsidRPr="00500EEE">
        <w:rPr>
          <w:rFonts w:eastAsia="Times New Roman"/>
          <w:position w:val="-10"/>
          <w:sz w:val="20"/>
          <w:szCs w:val="20"/>
          <w:lang w:val="en-GB"/>
        </w:rPr>
        <w:object w:dxaOrig="220" w:dyaOrig="240" w14:anchorId="0F1B80B3">
          <v:shape id="_x0000_i1027" type="#_x0000_t75" style="width:11.25pt;height:12.75pt" o:ole="">
            <v:imagedata r:id="rId12" o:title=""/>
          </v:shape>
          <o:OLEObject Type="Embed" ProgID="Equation.3" ShapeID="_x0000_i1027" DrawAspect="Content" ObjectID="_1595416133" r:id="rId13"/>
        </w:object>
      </w:r>
      <w:r w:rsidRPr="00500EEE">
        <w:rPr>
          <w:rFonts w:eastAsia="Times New Roman"/>
          <w:sz w:val="20"/>
          <w:szCs w:val="20"/>
          <w:lang w:val="en-GB"/>
        </w:rPr>
        <w:t xml:space="preserve"> is the subcarrier spacing configuration for </w:t>
      </w:r>
      <w:r w:rsidRPr="00500EEE">
        <w:rPr>
          <w:rFonts w:eastAsia="Times New Roman"/>
          <w:sz w:val="20"/>
          <w:szCs w:val="20"/>
        </w:rPr>
        <w:t xml:space="preserve">Type1-PDCCH common search space. The length of the window in number of slots, based on the subcarrier spacing for Type1-PDCCH common search space as defined in </w:t>
      </w:r>
      <w:proofErr w:type="spellStart"/>
      <w:r w:rsidRPr="00500EEE">
        <w:rPr>
          <w:rFonts w:eastAsia="Times New Roman"/>
          <w:sz w:val="20"/>
          <w:szCs w:val="20"/>
        </w:rPr>
        <w:t>Subclause</w:t>
      </w:r>
      <w:proofErr w:type="spellEnd"/>
      <w:r w:rsidRPr="00500EEE">
        <w:rPr>
          <w:rFonts w:eastAsia="Times New Roman"/>
          <w:sz w:val="20"/>
          <w:szCs w:val="20"/>
        </w:rPr>
        <w:t xml:space="preserve"> 10.1, is provided by higher layer parameter </w:t>
      </w:r>
      <w:bookmarkStart w:id="18" w:name="_Hlk505324461"/>
      <w:proofErr w:type="spellStart"/>
      <w:r w:rsidRPr="00500EEE">
        <w:rPr>
          <w:rFonts w:eastAsia="Times New Roman"/>
          <w:i/>
          <w:sz w:val="20"/>
          <w:szCs w:val="20"/>
          <w:lang w:val="en-GB"/>
        </w:rPr>
        <w:t>ra-ResponseWindow</w:t>
      </w:r>
      <w:bookmarkEnd w:id="18"/>
      <w:proofErr w:type="spellEnd"/>
      <w:r w:rsidRPr="00500EEE">
        <w:rPr>
          <w:rFonts w:eastAsia="Times New Roman"/>
          <w:sz w:val="20"/>
          <w:szCs w:val="20"/>
        </w:rPr>
        <w:t xml:space="preserve">. </w:t>
      </w:r>
    </w:p>
    <w:p w14:paraId="6292C55E" w14:textId="6D5DCC6F"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t xml:space="preserve">If a UE detects the DCI format 1_0 with the CRC scrambled by the corresponding RA-RNTI and a corresponding PDSCH that includes a </w:t>
      </w:r>
      <w:r w:rsidRPr="00500EEE">
        <w:rPr>
          <w:rFonts w:eastAsia="Times New Roman"/>
          <w:sz w:val="19"/>
          <w:szCs w:val="19"/>
          <w:lang w:val="en-GB"/>
        </w:rPr>
        <w:t>DL-SCH</w:t>
      </w:r>
      <w:r w:rsidRPr="00500EEE">
        <w:rPr>
          <w:rFonts w:eastAsia="Times New Roman"/>
          <w:sz w:val="20"/>
          <w:szCs w:val="20"/>
          <w:lang w:val="en-GB"/>
        </w:rPr>
        <w:t xml:space="preserve"> transport block within the window, the UE passes the transport block to higher layers.</w:t>
      </w:r>
      <w:ins w:id="19" w:author="Author">
        <w:r>
          <w:rPr>
            <w:rFonts w:eastAsia="Times New Roman"/>
            <w:sz w:val="20"/>
            <w:szCs w:val="20"/>
            <w:lang w:val="en-GB"/>
          </w:rPr>
          <w:t xml:space="preserve"> </w:t>
        </w:r>
      </w:ins>
      <w:r w:rsidRPr="00500EEE">
        <w:rPr>
          <w:rFonts w:eastAsia="Times New Roman"/>
          <w:sz w:val="20"/>
          <w:szCs w:val="20"/>
          <w:lang w:val="en-GB"/>
        </w:rPr>
        <w:t xml:space="preserve"> The higher layers parse the transport block for a random access preamble identity (RAPID) associated with the PRACH transmission. If the higher layers identify the RAPID in RAR message(s) of the DL-SCH transport block, the higher layers</w:t>
      </w:r>
      <w:commentRangeStart w:id="20"/>
      <w:ins w:id="21" w:author="Author">
        <w:r>
          <w:rPr>
            <w:rFonts w:eastAsia="Times New Roman"/>
            <w:sz w:val="20"/>
            <w:szCs w:val="20"/>
            <w:lang w:val="en-GB"/>
          </w:rPr>
          <w:t xml:space="preserve"> may</w:t>
        </w:r>
      </w:ins>
      <w:r w:rsidRPr="00500EEE">
        <w:rPr>
          <w:rFonts w:eastAsia="Times New Roman"/>
          <w:sz w:val="20"/>
          <w:szCs w:val="20"/>
          <w:lang w:val="en-GB"/>
        </w:rPr>
        <w:t xml:space="preserve"> </w:t>
      </w:r>
      <w:commentRangeEnd w:id="20"/>
      <w:r w:rsidR="00921716">
        <w:rPr>
          <w:rStyle w:val="CommentReference"/>
          <w:lang w:val="x-none" w:eastAsia="x-none"/>
        </w:rPr>
        <w:commentReference w:id="20"/>
      </w:r>
      <w:r w:rsidRPr="00500EEE">
        <w:rPr>
          <w:rFonts w:eastAsia="Times New Roman"/>
          <w:sz w:val="20"/>
          <w:szCs w:val="20"/>
          <w:lang w:val="en-GB"/>
        </w:rPr>
        <w:t xml:space="preserve">indicate an </w:t>
      </w:r>
      <w:r w:rsidRPr="00500EEE">
        <w:rPr>
          <w:rFonts w:eastAsia="Times New Roman"/>
          <w:sz w:val="19"/>
          <w:szCs w:val="19"/>
          <w:lang w:val="en-GB"/>
        </w:rPr>
        <w:t>uplink</w:t>
      </w:r>
      <w:r w:rsidRPr="00500EEE">
        <w:rPr>
          <w:rFonts w:eastAsia="Times New Roman"/>
          <w:sz w:val="20"/>
          <w:szCs w:val="20"/>
          <w:lang w:val="en-GB"/>
        </w:rPr>
        <w:t xml:space="preserve"> grant to the physical layer. </w:t>
      </w:r>
      <w:r w:rsidRPr="00500EEE">
        <w:rPr>
          <w:rFonts w:eastAsia="Times New Roman" w:hint="eastAsia"/>
          <w:sz w:val="20"/>
          <w:szCs w:val="20"/>
          <w:lang w:val="en-GB"/>
        </w:rPr>
        <w:t xml:space="preserve">This is referred to </w:t>
      </w:r>
      <w:r w:rsidRPr="00500EEE">
        <w:rPr>
          <w:rFonts w:eastAsia="Times New Roman"/>
          <w:sz w:val="20"/>
          <w:szCs w:val="20"/>
          <w:lang w:val="en-GB"/>
        </w:rPr>
        <w:t>as</w:t>
      </w:r>
      <w:r w:rsidRPr="00500EEE">
        <w:rPr>
          <w:rFonts w:eastAsia="Times New Roman" w:hint="eastAsia"/>
          <w:sz w:val="20"/>
          <w:szCs w:val="20"/>
          <w:lang w:val="en-GB"/>
        </w:rPr>
        <w:t xml:space="preserve"> </w:t>
      </w:r>
      <w:r w:rsidRPr="00500EEE">
        <w:rPr>
          <w:rFonts w:eastAsia="Times New Roman"/>
          <w:sz w:val="20"/>
          <w:szCs w:val="20"/>
          <w:lang w:val="en-GB"/>
        </w:rPr>
        <w:t>r</w:t>
      </w:r>
      <w:r w:rsidRPr="00500EEE">
        <w:rPr>
          <w:rFonts w:eastAsia="Times New Roman" w:hint="eastAsia"/>
          <w:sz w:val="20"/>
          <w:szCs w:val="20"/>
          <w:lang w:val="en-GB"/>
        </w:rPr>
        <w:t xml:space="preserve">andom </w:t>
      </w:r>
      <w:r w:rsidRPr="00500EEE">
        <w:rPr>
          <w:rFonts w:eastAsia="Times New Roman"/>
          <w:sz w:val="20"/>
          <w:szCs w:val="20"/>
          <w:lang w:val="en-GB"/>
        </w:rPr>
        <w:t>a</w:t>
      </w:r>
      <w:r w:rsidRPr="00500EEE">
        <w:rPr>
          <w:rFonts w:eastAsia="Times New Roman" w:hint="eastAsia"/>
          <w:sz w:val="20"/>
          <w:szCs w:val="20"/>
          <w:lang w:val="en-GB"/>
        </w:rPr>
        <w:t xml:space="preserve">ccess </w:t>
      </w:r>
      <w:r w:rsidRPr="00500EEE">
        <w:rPr>
          <w:rFonts w:eastAsia="Times New Roman"/>
          <w:sz w:val="20"/>
          <w:szCs w:val="20"/>
          <w:lang w:val="en-GB"/>
        </w:rPr>
        <w:t>r</w:t>
      </w:r>
      <w:r w:rsidRPr="00500EEE">
        <w:rPr>
          <w:rFonts w:eastAsia="Times New Roman" w:hint="eastAsia"/>
          <w:sz w:val="20"/>
          <w:szCs w:val="20"/>
          <w:lang w:val="en-GB"/>
        </w:rPr>
        <w:t xml:space="preserve">esponse </w:t>
      </w:r>
      <w:r w:rsidRPr="00500EEE">
        <w:rPr>
          <w:rFonts w:eastAsia="Times New Roman"/>
          <w:sz w:val="20"/>
          <w:szCs w:val="20"/>
          <w:lang w:val="en-GB"/>
        </w:rPr>
        <w:t>(RAR) UL g</w:t>
      </w:r>
      <w:r w:rsidRPr="00500EEE">
        <w:rPr>
          <w:rFonts w:eastAsia="Times New Roman" w:hint="eastAsia"/>
          <w:sz w:val="20"/>
          <w:szCs w:val="20"/>
          <w:lang w:val="en-GB"/>
        </w:rPr>
        <w:t>rant in the physical layer</w:t>
      </w:r>
      <w:ins w:id="22" w:author="Author">
        <w:r>
          <w:rPr>
            <w:rFonts w:eastAsia="Times New Roman"/>
            <w:sz w:val="20"/>
            <w:szCs w:val="20"/>
            <w:lang w:val="en-GB"/>
          </w:rPr>
          <w:t xml:space="preserve"> specifications</w:t>
        </w:r>
      </w:ins>
      <w:r w:rsidRPr="00500EEE">
        <w:rPr>
          <w:rFonts w:eastAsia="Times New Roman" w:hint="eastAsia"/>
          <w:sz w:val="20"/>
          <w:szCs w:val="20"/>
          <w:lang w:val="en-GB"/>
        </w:rPr>
        <w:t>.</w:t>
      </w:r>
      <w:r w:rsidRPr="00500EEE">
        <w:rPr>
          <w:rFonts w:eastAsia="Times New Roman"/>
          <w:sz w:val="20"/>
          <w:szCs w:val="20"/>
          <w:lang w:val="en-GB"/>
        </w:rPr>
        <w:t xml:space="preserve"> </w:t>
      </w:r>
    </w:p>
    <w:p w14:paraId="33AAA3D5" w14:textId="7D4EEACE" w:rsidR="00500EEE" w:rsidRPr="00500EEE" w:rsidRDefault="00500EEE" w:rsidP="00500EEE">
      <w:pPr>
        <w:spacing w:after="180"/>
        <w:rPr>
          <w:rFonts w:eastAsia="Times New Roman"/>
          <w:sz w:val="20"/>
          <w:szCs w:val="20"/>
        </w:rPr>
      </w:pPr>
      <w:r w:rsidRPr="00500EEE">
        <w:rPr>
          <w:rFonts w:eastAsia="Times New Roman"/>
          <w:sz w:val="20"/>
          <w:szCs w:val="20"/>
          <w:lang w:val="en-GB"/>
        </w:rPr>
        <w:t xml:space="preserve">If the UE does not detect the DCI format 1_0 with the CRC scrambled by the corresponding RA-RNTI 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500EEE">
        <w:rPr>
          <w:rFonts w:eastAsia="Times New Roman"/>
          <w:sz w:val="20"/>
          <w:szCs w:val="20"/>
        </w:rPr>
        <w:t xml:space="preserve">If requested by higher layers, </w:t>
      </w:r>
      <w:r w:rsidRPr="00500EEE">
        <w:rPr>
          <w:rFonts w:eastAsia="Times New Roman"/>
          <w:sz w:val="20"/>
          <w:szCs w:val="20"/>
          <w:lang w:val="en-GB"/>
        </w:rPr>
        <w:t xml:space="preserve">the UE shall be ready to transmit a PRACH no later than </w:t>
      </w:r>
      <w:r w:rsidRPr="00500EEE">
        <w:rPr>
          <w:rFonts w:eastAsia="Times New Roman"/>
          <w:noProof/>
          <w:position w:val="-12"/>
          <w:sz w:val="20"/>
          <w:szCs w:val="20"/>
          <w:lang w:val="en-GB" w:eastAsia="en-GB"/>
        </w:rPr>
        <w:drawing>
          <wp:inline distT="0" distB="0" distL="0" distR="0" wp14:anchorId="67EF23FE" wp14:editId="5C44BCAF">
            <wp:extent cx="582930" cy="2006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500EEE">
        <w:rPr>
          <w:rFonts w:eastAsia="Times New Roman"/>
          <w:sz w:val="20"/>
          <w:szCs w:val="20"/>
          <w:lang w:val="en-GB"/>
        </w:rPr>
        <w:t xml:space="preserve"> </w:t>
      </w:r>
      <w:proofErr w:type="spellStart"/>
      <w:r w:rsidRPr="00500EEE">
        <w:rPr>
          <w:rFonts w:eastAsia="Times New Roman"/>
          <w:sz w:val="20"/>
          <w:szCs w:val="20"/>
        </w:rPr>
        <w:t>msec</w:t>
      </w:r>
      <w:proofErr w:type="spellEnd"/>
      <w:r w:rsidRPr="00500EEE">
        <w:rPr>
          <w:rFonts w:eastAsia="Times New Roman"/>
          <w:sz w:val="20"/>
          <w:szCs w:val="20"/>
        </w:rPr>
        <w:t xml:space="preserve"> </w:t>
      </w:r>
      <w:r w:rsidRPr="00500EEE">
        <w:rPr>
          <w:rFonts w:eastAsia="Times New Roman"/>
          <w:sz w:val="20"/>
          <w:szCs w:val="20"/>
          <w:lang w:val="en-GB"/>
        </w:rPr>
        <w:t xml:space="preserve">after the last symbol of the window, or </w:t>
      </w:r>
      <w:ins w:id="23" w:author="Author">
        <w:r w:rsidR="00921716">
          <w:rPr>
            <w:rFonts w:eastAsia="Times New Roman"/>
            <w:sz w:val="20"/>
            <w:szCs w:val="20"/>
            <w:lang w:val="en-GB"/>
          </w:rPr>
          <w:t xml:space="preserve">after </w:t>
        </w:r>
      </w:ins>
      <w:r w:rsidRPr="00500EEE">
        <w:rPr>
          <w:rFonts w:eastAsia="Times New Roman"/>
          <w:sz w:val="20"/>
          <w:szCs w:val="20"/>
          <w:lang w:val="en-GB"/>
        </w:rPr>
        <w:t>the last symbol of the PDSCH reception</w:t>
      </w:r>
      <w:commentRangeStart w:id="24"/>
      <w:ins w:id="25" w:author="Author">
        <w:r>
          <w:rPr>
            <w:rFonts w:eastAsia="Times New Roman"/>
            <w:sz w:val="20"/>
            <w:szCs w:val="20"/>
            <w:lang w:val="en-GB"/>
          </w:rPr>
          <w:t xml:space="preserve"> if this occurs </w:t>
        </w:r>
        <w:r w:rsidR="00921716">
          <w:rPr>
            <w:rFonts w:eastAsia="Times New Roman"/>
            <w:sz w:val="20"/>
            <w:szCs w:val="20"/>
            <w:lang w:val="en-GB"/>
          </w:rPr>
          <w:t>earlier</w:t>
        </w:r>
      </w:ins>
      <w:r w:rsidRPr="00500EEE">
        <w:rPr>
          <w:rFonts w:eastAsia="Times New Roman"/>
          <w:sz w:val="20"/>
          <w:szCs w:val="20"/>
          <w:lang w:val="en-GB"/>
        </w:rPr>
        <w:t>,</w:t>
      </w:r>
      <w:r w:rsidRPr="00500EEE">
        <w:rPr>
          <w:rFonts w:eastAsia="Times New Roman"/>
          <w:sz w:val="20"/>
          <w:szCs w:val="20"/>
        </w:rPr>
        <w:t xml:space="preserve"> </w:t>
      </w:r>
      <w:commentRangeEnd w:id="24"/>
      <w:r w:rsidR="00D97F6B">
        <w:rPr>
          <w:rStyle w:val="CommentReference"/>
          <w:lang w:val="x-none" w:eastAsia="x-none"/>
        </w:rPr>
        <w:commentReference w:id="24"/>
      </w:r>
      <w:r w:rsidRPr="00500EEE">
        <w:rPr>
          <w:rFonts w:eastAsia="Times New Roman"/>
          <w:sz w:val="20"/>
          <w:szCs w:val="20"/>
        </w:rPr>
        <w:t xml:space="preserve">where </w:t>
      </w:r>
      <w:r w:rsidRPr="00500EEE">
        <w:rPr>
          <w:rFonts w:eastAsia="Times New Roman"/>
          <w:noProof/>
          <w:position w:val="-12"/>
          <w:sz w:val="20"/>
          <w:szCs w:val="20"/>
          <w:lang w:val="en-GB" w:eastAsia="en-GB"/>
        </w:rPr>
        <w:drawing>
          <wp:inline distT="0" distB="0" distL="0" distR="0" wp14:anchorId="5407779D" wp14:editId="3D84AD68">
            <wp:extent cx="25146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00EEE">
        <w:rPr>
          <w:rFonts w:eastAsia="Times New Roman"/>
          <w:sz w:val="20"/>
          <w:szCs w:val="20"/>
          <w:lang w:val="en-GB"/>
        </w:rPr>
        <w:t xml:space="preserve"> is a time duration of </w:t>
      </w:r>
      <w:r w:rsidRPr="00500EEE">
        <w:rPr>
          <w:rFonts w:eastAsia="Times New Roman"/>
          <w:noProof/>
          <w:position w:val="-10"/>
          <w:sz w:val="20"/>
          <w:szCs w:val="20"/>
          <w:lang w:val="en-GB" w:eastAsia="en-GB"/>
        </w:rPr>
        <w:drawing>
          <wp:inline distT="0" distB="0" distL="0" distR="0" wp14:anchorId="25FD53C9" wp14:editId="02841A2B">
            <wp:extent cx="170815" cy="200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00EEE">
        <w:rPr>
          <w:rFonts w:eastAsia="Times New Roman"/>
          <w:sz w:val="20"/>
          <w:szCs w:val="20"/>
          <w:lang w:val="en-GB"/>
        </w:rPr>
        <w:t xml:space="preserve"> symbols corresponding to a PDSCH reception time for PDSCH processing capability 1 when additional PDSCH DM-RS is configured</w:t>
      </w:r>
      <w:r w:rsidRPr="00500EEE">
        <w:rPr>
          <w:rFonts w:eastAsia="Times New Roman"/>
          <w:sz w:val="20"/>
          <w:szCs w:val="20"/>
        </w:rPr>
        <w:t>.</w:t>
      </w:r>
    </w:p>
    <w:p w14:paraId="345BDF72" w14:textId="2154AEA9"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t xml:space="preserve">If a UE detects a DCI format 1_0 with the CRC scrambled by the corresponding RA-RNTI and receives the corresponding PDSCH that includes the </w:t>
      </w:r>
      <w:r w:rsidRPr="00500EEE">
        <w:rPr>
          <w:rFonts w:eastAsia="Times New Roman"/>
          <w:sz w:val="19"/>
          <w:szCs w:val="19"/>
          <w:lang w:val="en-GB"/>
        </w:rPr>
        <w:t>DL-SCH</w:t>
      </w:r>
      <w:r w:rsidRPr="00500EEE">
        <w:rPr>
          <w:rFonts w:eastAsia="Times New Roman"/>
          <w:sz w:val="20"/>
          <w:szCs w:val="20"/>
          <w:lang w:val="en-GB"/>
        </w:rPr>
        <w:t xml:space="preserve"> transport block, the UE may assume </w:t>
      </w:r>
      <w:ins w:id="26" w:author="Author">
        <w:r>
          <w:rPr>
            <w:rFonts w:eastAsia="Times New Roman"/>
            <w:sz w:val="20"/>
            <w:szCs w:val="20"/>
            <w:lang w:val="en-GB"/>
          </w:rPr>
          <w:t>the</w:t>
        </w:r>
      </w:ins>
      <w:r w:rsidRPr="00500EEE">
        <w:rPr>
          <w:rFonts w:eastAsia="Times New Roman"/>
          <w:sz w:val="20"/>
          <w:szCs w:val="20"/>
          <w:lang w:val="en-GB"/>
        </w:rPr>
        <w:t xml:space="preserve"> same DM-RS antenna port quasi co-location properties, as described in [6, 38.214], as for a SS/PBCH block or a CSI-RS resource the UE used for PRACH association as described in </w:t>
      </w:r>
      <w:proofErr w:type="spellStart"/>
      <w:r w:rsidRPr="00500EEE">
        <w:rPr>
          <w:rFonts w:eastAsia="Times New Roman"/>
          <w:sz w:val="20"/>
          <w:szCs w:val="20"/>
          <w:lang w:val="en-GB"/>
        </w:rPr>
        <w:t>Subclause</w:t>
      </w:r>
      <w:proofErr w:type="spellEnd"/>
      <w:r w:rsidRPr="00500EEE">
        <w:rPr>
          <w:rFonts w:eastAsia="Times New Roman"/>
          <w:sz w:val="20"/>
          <w:szCs w:val="20"/>
          <w:lang w:val="en-GB"/>
        </w:rPr>
        <w:t xml:space="preserve"> 8.1. If the </w:t>
      </w:r>
      <w:r w:rsidRPr="00500EEE">
        <w:rPr>
          <w:rFonts w:eastAsia="Times New Roman"/>
          <w:sz w:val="20"/>
          <w:szCs w:val="20"/>
        </w:rPr>
        <w:t>UE attempts to detect</w:t>
      </w:r>
      <w:r w:rsidRPr="00500EEE">
        <w:rPr>
          <w:rFonts w:eastAsia="Times New Roman"/>
          <w:sz w:val="20"/>
          <w:szCs w:val="20"/>
          <w:lang w:val="en-GB"/>
        </w:rPr>
        <w:t xml:space="preserve"> the DCI format 1_0 with CRC scrambled by the corresponding RA-RNTI in response to a PRACH transmission initiated by a PDCCH order that triggers non-contention based random access procedure, the UE may assume that the PDCCH </w:t>
      </w:r>
      <w:ins w:id="27" w:author="Author">
        <w:r w:rsidR="005765DD">
          <w:rPr>
            <w:rFonts w:eastAsia="Times New Roman"/>
            <w:sz w:val="20"/>
            <w:szCs w:val="20"/>
            <w:lang w:val="en-GB"/>
          </w:rPr>
          <w:t xml:space="preserve">carrying the DCI format 1_0 </w:t>
        </w:r>
      </w:ins>
      <w:r w:rsidRPr="00500EEE">
        <w:rPr>
          <w:rFonts w:eastAsia="Times New Roman"/>
          <w:sz w:val="20"/>
          <w:szCs w:val="20"/>
          <w:lang w:val="en-GB"/>
        </w:rPr>
        <w:t>and the PDCCH order have same DM-RS antenna port quasi co-location properties.</w:t>
      </w:r>
    </w:p>
    <w:p w14:paraId="4397F3AD" w14:textId="77777777"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lastRenderedPageBreak/>
        <w:t xml:space="preserve">A RAR UL grant schedules a PUSCH transmission from the UE (Msg3 PUSCH). The contents of the RAR UL grant, starting with the MSB and ending with the LSB, are given in Table 8.2-1. </w:t>
      </w:r>
    </w:p>
    <w:p w14:paraId="376C16D4" w14:textId="77777777" w:rsidR="00500EEE" w:rsidRPr="00500EEE" w:rsidRDefault="00500EEE" w:rsidP="00500EEE">
      <w:pPr>
        <w:spacing w:after="240"/>
        <w:rPr>
          <w:rFonts w:eastAsia="Times New Roman"/>
          <w:sz w:val="20"/>
          <w:szCs w:val="20"/>
          <w:lang w:val="en-GB"/>
        </w:rPr>
      </w:pPr>
      <w:r w:rsidRPr="00500EEE">
        <w:rPr>
          <w:rFonts w:eastAsia="Times New Roman"/>
          <w:sz w:val="20"/>
          <w:szCs w:val="20"/>
          <w:lang w:val="en-GB"/>
        </w:rPr>
        <w:t>If the value of the frequency hopping flag is 0, the UE transmits Msg3 PUSCH without frequency hopping; otherwise, the UE transmits Msg3 PUSCH with frequency hopping.</w:t>
      </w:r>
    </w:p>
    <w:p w14:paraId="48B49AD5" w14:textId="77777777" w:rsidR="00500EEE" w:rsidRPr="00500EEE" w:rsidRDefault="00500EEE" w:rsidP="00500EEE">
      <w:pPr>
        <w:spacing w:after="240"/>
        <w:rPr>
          <w:rFonts w:eastAsia="Times New Roman"/>
          <w:sz w:val="20"/>
          <w:szCs w:val="20"/>
          <w:lang w:val="en-GB"/>
        </w:rPr>
      </w:pPr>
      <w:r w:rsidRPr="00500EEE">
        <w:rPr>
          <w:rFonts w:eastAsia="Times New Roman"/>
          <w:sz w:val="20"/>
          <w:szCs w:val="20"/>
          <w:lang w:val="en-GB"/>
        </w:rPr>
        <w:t xml:space="preserve">The Msg3 PUSCH frequency resource allocation is for uplink resource allocation type 1 [6, 38.214]. In case of Msg3 PUSCH transmission with frequency hopping, the first one or two bits, </w:t>
      </w:r>
      <w:r w:rsidRPr="00500EEE">
        <w:rPr>
          <w:rFonts w:eastAsia="Times New Roman"/>
          <w:position w:val="-12"/>
          <w:sz w:val="20"/>
          <w:szCs w:val="20"/>
          <w:lang w:val="en-GB"/>
        </w:rPr>
        <w:object w:dxaOrig="620" w:dyaOrig="360" w14:anchorId="2D24FB57">
          <v:shape id="_x0000_i1028" type="#_x0000_t75" style="width:30.75pt;height:18.75pt" o:ole="">
            <v:imagedata r:id="rId17" o:title=""/>
          </v:shape>
          <o:OLEObject Type="Embed" ProgID="Equation.3" ShapeID="_x0000_i1028" DrawAspect="Content" ObjectID="_1595416134" r:id="rId18"/>
        </w:object>
      </w:r>
      <w:r w:rsidRPr="00500EEE">
        <w:rPr>
          <w:rFonts w:eastAsia="Times New Roman"/>
          <w:sz w:val="20"/>
          <w:szCs w:val="20"/>
          <w:lang w:val="en-GB"/>
        </w:rPr>
        <w:t xml:space="preserve"> bits, of the Msg3 PUSCH frequency resource allocation field are used as hopping information bits as described in Table 8.3-1. </w:t>
      </w:r>
    </w:p>
    <w:p w14:paraId="53A4B2B9" w14:textId="77777777"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t xml:space="preserve">If higher layer parameter </w:t>
      </w:r>
      <w:proofErr w:type="spellStart"/>
      <w:r w:rsidRPr="00500EEE">
        <w:rPr>
          <w:rFonts w:eastAsia="Times New Roman"/>
          <w:i/>
          <w:sz w:val="20"/>
          <w:szCs w:val="20"/>
          <w:lang w:val="en-GB"/>
        </w:rPr>
        <w:t>pusch-AllocationList</w:t>
      </w:r>
      <w:proofErr w:type="spellEnd"/>
      <w:r w:rsidRPr="00500EEE">
        <w:rPr>
          <w:rFonts w:eastAsia="Times New Roman"/>
          <w:sz w:val="20"/>
          <w:szCs w:val="20"/>
          <w:lang w:val="en-GB"/>
        </w:rPr>
        <w:t xml:space="preserve"> is provided by</w:t>
      </w:r>
      <w:commentRangeStart w:id="28"/>
      <w:r w:rsidRPr="00500EEE">
        <w:rPr>
          <w:rFonts w:eastAsia="Times New Roman"/>
          <w:sz w:val="20"/>
          <w:szCs w:val="20"/>
          <w:lang w:val="en-GB"/>
        </w:rPr>
        <w:t xml:space="preserve"> </w:t>
      </w:r>
      <w:proofErr w:type="spellStart"/>
      <w:r w:rsidRPr="00A764D1">
        <w:rPr>
          <w:rFonts w:eastAsia="Malgun Gothic"/>
          <w:i/>
          <w:iCs/>
          <w:color w:val="000000" w:themeColor="text1"/>
          <w:sz w:val="20"/>
          <w:szCs w:val="20"/>
          <w:lang w:val="en-GB" w:eastAsia="ko-KR"/>
          <w:rPrChange w:id="29" w:author="Author">
            <w:rPr>
              <w:rFonts w:eastAsia="Malgun Gothic"/>
              <w:i/>
              <w:iCs/>
              <w:color w:val="1F497D"/>
              <w:sz w:val="20"/>
              <w:szCs w:val="20"/>
              <w:lang w:val="en-GB" w:eastAsia="ko-KR"/>
            </w:rPr>
          </w:rPrChange>
        </w:rPr>
        <w:t>pusch-ConfigCommon</w:t>
      </w:r>
      <w:proofErr w:type="spellEnd"/>
      <w:r w:rsidRPr="00500EEE">
        <w:rPr>
          <w:rFonts w:eastAsia="Times New Roman"/>
          <w:sz w:val="20"/>
          <w:szCs w:val="20"/>
          <w:lang w:val="en-GB"/>
        </w:rPr>
        <w:t>,</w:t>
      </w:r>
      <w:commentRangeEnd w:id="28"/>
      <w:r w:rsidR="00921716">
        <w:rPr>
          <w:rStyle w:val="CommentReference"/>
          <w:lang w:val="x-none" w:eastAsia="x-none"/>
        </w:rPr>
        <w:commentReference w:id="28"/>
      </w:r>
      <w:r w:rsidRPr="00500EEE">
        <w:rPr>
          <w:rFonts w:eastAsia="Times New Roman"/>
          <w:sz w:val="20"/>
          <w:szCs w:val="20"/>
          <w:lang w:val="en-GB"/>
        </w:rPr>
        <w:t xml:space="preserve"> a value of the Msg3 PUSCH time resource allocation field indicates an entry to a table provided by </w:t>
      </w:r>
      <w:proofErr w:type="spellStart"/>
      <w:r w:rsidRPr="00500EEE">
        <w:rPr>
          <w:rFonts w:eastAsia="Times New Roman"/>
          <w:i/>
          <w:sz w:val="20"/>
          <w:szCs w:val="20"/>
          <w:lang w:val="en-GB"/>
        </w:rPr>
        <w:t>pusch-AllocationList</w:t>
      </w:r>
      <w:proofErr w:type="spellEnd"/>
      <w:r w:rsidRPr="00500EEE">
        <w:rPr>
          <w:rFonts w:eastAsia="Times New Roman"/>
          <w:sz w:val="20"/>
          <w:szCs w:val="20"/>
          <w:lang w:val="en-GB"/>
        </w:rPr>
        <w:t>; otherwise a value of the Msg3 PUSCH time resource allocation field indicates an entry to default time resource allocation table [6, 38.214].</w:t>
      </w:r>
    </w:p>
    <w:p w14:paraId="706938C6" w14:textId="5F147E57" w:rsidR="00500EEE" w:rsidRPr="00500EEE" w:rsidRDefault="00500EEE" w:rsidP="00500EEE">
      <w:pPr>
        <w:spacing w:after="180"/>
        <w:rPr>
          <w:rFonts w:eastAsia="Times New Roman"/>
          <w:sz w:val="20"/>
          <w:szCs w:val="20"/>
          <w:lang w:val="en-GB"/>
        </w:rPr>
      </w:pPr>
      <w:r w:rsidRPr="00500EEE">
        <w:rPr>
          <w:rFonts w:eastAsia="Times New Roman"/>
          <w:sz w:val="20"/>
          <w:szCs w:val="20"/>
        </w:rPr>
        <w:t>The MCS</w:t>
      </w:r>
      <w:ins w:id="30" w:author="Author">
        <w:r w:rsidR="005765DD">
          <w:rPr>
            <w:rFonts w:eastAsia="Times New Roman"/>
            <w:sz w:val="20"/>
            <w:szCs w:val="20"/>
          </w:rPr>
          <w:t xml:space="preserve"> for the Msg3 PUSCH</w:t>
        </w:r>
      </w:ins>
      <w:r w:rsidRPr="00500EEE">
        <w:rPr>
          <w:rFonts w:eastAsia="Times New Roman"/>
          <w:sz w:val="20"/>
          <w:szCs w:val="20"/>
        </w:rPr>
        <w:t xml:space="preserve"> is determined from the first sixteen indices of the applicable </w:t>
      </w:r>
      <w:r w:rsidRPr="00500EEE">
        <w:rPr>
          <w:rFonts w:eastAsia="Times New Roman"/>
          <w:sz w:val="20"/>
          <w:szCs w:val="20"/>
          <w:lang w:val="en-GB"/>
        </w:rPr>
        <w:t>MCS index table for PUSCH</w:t>
      </w:r>
      <w:r w:rsidRPr="00500EEE">
        <w:rPr>
          <w:rFonts w:eastAsia="Times New Roman"/>
          <w:sz w:val="20"/>
          <w:szCs w:val="20"/>
        </w:rPr>
        <w:t xml:space="preserve"> as described in </w:t>
      </w:r>
      <w:r w:rsidRPr="00500EEE">
        <w:rPr>
          <w:rFonts w:eastAsia="Times New Roman"/>
          <w:sz w:val="20"/>
          <w:szCs w:val="20"/>
          <w:lang w:val="en-GB"/>
        </w:rPr>
        <w:t xml:space="preserve">[6, 38.214]. </w:t>
      </w:r>
    </w:p>
    <w:p w14:paraId="0FB3EE68" w14:textId="77777777"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t xml:space="preserve">The TPC command </w:t>
      </w:r>
      <w:r w:rsidRPr="00500EEE">
        <w:rPr>
          <w:rFonts w:eastAsia="Times New Roman"/>
          <w:position w:val="-12"/>
          <w:sz w:val="20"/>
          <w:szCs w:val="20"/>
          <w:lang w:val="en-GB"/>
        </w:rPr>
        <w:object w:dxaOrig="780" w:dyaOrig="320" w14:anchorId="7ECB07CD">
          <v:shape id="_x0000_i1029" type="#_x0000_t75" style="width:38.25pt;height:15.75pt" o:ole="">
            <v:imagedata r:id="rId19" o:title=""/>
          </v:shape>
          <o:OLEObject Type="Embed" ProgID="Equation.3" ShapeID="_x0000_i1029" DrawAspect="Content" ObjectID="_1595416135" r:id="rId20"/>
        </w:object>
      </w:r>
      <w:r w:rsidRPr="00500EEE">
        <w:rPr>
          <w:rFonts w:eastAsia="Times New Roman"/>
          <w:sz w:val="20"/>
          <w:szCs w:val="20"/>
          <w:lang w:val="en-GB"/>
        </w:rPr>
        <w:t xml:space="preserve"> is used for setting the power of the Msg3 PUSCH, as described in </w:t>
      </w:r>
      <w:proofErr w:type="spellStart"/>
      <w:r w:rsidRPr="00500EEE">
        <w:rPr>
          <w:rFonts w:eastAsia="Times New Roman"/>
          <w:sz w:val="20"/>
          <w:szCs w:val="20"/>
          <w:lang w:val="en-GB"/>
        </w:rPr>
        <w:t>Subclause</w:t>
      </w:r>
      <w:proofErr w:type="spellEnd"/>
      <w:r w:rsidRPr="00500EEE">
        <w:rPr>
          <w:rFonts w:eastAsia="Times New Roman"/>
          <w:sz w:val="20"/>
          <w:szCs w:val="20"/>
          <w:lang w:val="en-GB"/>
        </w:rPr>
        <w:t xml:space="preserve"> 7.1.1, and is interpreted according to Table 8.2-2. </w:t>
      </w:r>
    </w:p>
    <w:p w14:paraId="04CDC39B" w14:textId="77777777" w:rsidR="00500EEE" w:rsidRPr="00500EEE" w:rsidRDefault="00500EEE" w:rsidP="00500EEE">
      <w:pPr>
        <w:spacing w:after="180"/>
        <w:rPr>
          <w:rFonts w:eastAsia="Times New Roman"/>
          <w:sz w:val="20"/>
          <w:szCs w:val="20"/>
          <w:lang w:val="en-GB"/>
        </w:rPr>
      </w:pPr>
      <w:r w:rsidRPr="00500EEE">
        <w:rPr>
          <w:rFonts w:eastAsia="Times New Roman" w:hint="eastAsia"/>
          <w:sz w:val="20"/>
          <w:szCs w:val="20"/>
          <w:lang w:val="en-GB"/>
        </w:rPr>
        <w:t>In n</w:t>
      </w:r>
      <w:r w:rsidRPr="00500EEE">
        <w:rPr>
          <w:rFonts w:eastAsia="Times New Roman"/>
          <w:sz w:val="20"/>
          <w:szCs w:val="20"/>
          <w:lang w:val="en-GB"/>
        </w:rPr>
        <w:t>on-contention based random access procedure</w:t>
      </w:r>
      <w:r w:rsidRPr="00500EEE">
        <w:rPr>
          <w:rFonts w:eastAsia="Times New Roman" w:hint="eastAsia"/>
          <w:sz w:val="20"/>
          <w:szCs w:val="20"/>
          <w:lang w:val="en-GB"/>
        </w:rPr>
        <w:t>, t</w:t>
      </w:r>
      <w:r w:rsidRPr="00500EEE">
        <w:rPr>
          <w:rFonts w:eastAsia="Times New Roman"/>
          <w:sz w:val="20"/>
          <w:szCs w:val="20"/>
          <w:lang w:val="en-GB"/>
        </w:rPr>
        <w:t>he CSI request field is interpreted to determine whether an aperiodic CSI report is included in the corresponding PUSCH transmission according to [6, TS 38.214]</w:t>
      </w:r>
      <w:r w:rsidRPr="00500EEE">
        <w:rPr>
          <w:rFonts w:eastAsia="Times New Roman" w:hint="eastAsia"/>
          <w:sz w:val="20"/>
          <w:szCs w:val="20"/>
          <w:lang w:val="en-GB"/>
        </w:rPr>
        <w:t>. In c</w:t>
      </w:r>
      <w:r w:rsidRPr="00500EEE">
        <w:rPr>
          <w:rFonts w:eastAsia="Times New Roman"/>
          <w:sz w:val="20"/>
          <w:szCs w:val="20"/>
          <w:lang w:val="en-GB"/>
        </w:rPr>
        <w:t>ontention based random access procedure</w:t>
      </w:r>
      <w:r w:rsidRPr="00500EEE">
        <w:rPr>
          <w:rFonts w:eastAsia="Times New Roman" w:hint="eastAsia"/>
          <w:sz w:val="20"/>
          <w:szCs w:val="20"/>
          <w:lang w:val="en-GB"/>
        </w:rPr>
        <w:t>, the C</w:t>
      </w:r>
      <w:r w:rsidRPr="00500EEE">
        <w:rPr>
          <w:rFonts w:eastAsia="Times New Roman"/>
          <w:sz w:val="20"/>
          <w:szCs w:val="20"/>
          <w:lang w:val="en-GB"/>
        </w:rPr>
        <w:t>S</w:t>
      </w:r>
      <w:r w:rsidRPr="00500EEE">
        <w:rPr>
          <w:rFonts w:eastAsia="Times New Roman" w:hint="eastAsia"/>
          <w:sz w:val="20"/>
          <w:szCs w:val="20"/>
          <w:lang w:val="en-GB"/>
        </w:rPr>
        <w:t>I request field is reserved</w:t>
      </w:r>
      <w:r w:rsidRPr="00500EEE">
        <w:rPr>
          <w:rFonts w:eastAsia="Times New Roman"/>
          <w:sz w:val="20"/>
          <w:szCs w:val="20"/>
          <w:lang w:val="en-GB"/>
        </w:rPr>
        <w:t>.</w:t>
      </w:r>
    </w:p>
    <w:p w14:paraId="64D5D125" w14:textId="77777777" w:rsidR="00500EEE" w:rsidRPr="00500EEE" w:rsidRDefault="00500EEE" w:rsidP="00500EEE">
      <w:pPr>
        <w:keepNext/>
        <w:keepLines/>
        <w:spacing w:before="60" w:after="180"/>
        <w:jc w:val="center"/>
        <w:rPr>
          <w:rFonts w:ascii="Arial" w:eastAsia="Times New Roman" w:hAnsi="Arial"/>
          <w:b/>
          <w:sz w:val="20"/>
          <w:szCs w:val="20"/>
          <w:lang w:val="en-GB"/>
        </w:rPr>
      </w:pPr>
      <w:r w:rsidRPr="00500EEE">
        <w:rPr>
          <w:rFonts w:ascii="Arial" w:eastAsia="Times New Roman"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894"/>
        <w:gridCol w:w="1890"/>
      </w:tblGrid>
      <w:tr w:rsidR="00500EEE" w:rsidRPr="00500EEE" w14:paraId="0DF1CCFC"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9C56F59" w14:textId="77777777" w:rsidR="00500EEE" w:rsidRPr="00500EEE" w:rsidRDefault="00500EEE" w:rsidP="00500EEE">
            <w:pPr>
              <w:keepNext/>
              <w:keepLines/>
              <w:numPr>
                <w:ilvl w:val="0"/>
                <w:numId w:val="36"/>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64DB3A7" w14:textId="77777777" w:rsidR="00500EEE" w:rsidRPr="00500EEE" w:rsidRDefault="00500EEE" w:rsidP="00500EEE">
            <w:pPr>
              <w:keepNext/>
              <w:keepLines/>
              <w:numPr>
                <w:ilvl w:val="0"/>
                <w:numId w:val="36"/>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Number of bits</w:t>
            </w:r>
          </w:p>
        </w:tc>
      </w:tr>
      <w:tr w:rsidR="00500EEE" w:rsidRPr="00500EEE" w14:paraId="7163695B"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051A5AF" w14:textId="77777777" w:rsidR="00500EEE" w:rsidRPr="00500EEE" w:rsidRDefault="00500EEE" w:rsidP="00500EEE">
            <w:pPr>
              <w:keepNext/>
              <w:keepLines/>
              <w:numPr>
                <w:ilvl w:val="0"/>
                <w:numId w:val="36"/>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74DDEA7"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w:t>
            </w:r>
          </w:p>
        </w:tc>
      </w:tr>
      <w:tr w:rsidR="00500EEE" w:rsidRPr="00500EEE" w14:paraId="40676D22"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DCDCD36" w14:textId="77777777" w:rsidR="00500EEE" w:rsidRPr="00500EEE" w:rsidRDefault="00500EEE" w:rsidP="00500EEE">
            <w:pPr>
              <w:keepNext/>
              <w:keepLines/>
              <w:numPr>
                <w:ilvl w:val="0"/>
                <w:numId w:val="36"/>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B463B8D"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14</w:t>
            </w:r>
          </w:p>
        </w:tc>
      </w:tr>
      <w:tr w:rsidR="00500EEE" w:rsidRPr="00500EEE" w14:paraId="1577A63B"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AD2942E" w14:textId="77777777" w:rsidR="00500EEE" w:rsidRPr="00500EEE" w:rsidRDefault="00500EEE" w:rsidP="00500EEE">
            <w:pPr>
              <w:keepNext/>
              <w:keepLines/>
              <w:numPr>
                <w:ilvl w:val="0"/>
                <w:numId w:val="36"/>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B8B98F4"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500EEE" w:rsidRPr="00500EEE" w14:paraId="0CBC2A25"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A30D3E4" w14:textId="77777777" w:rsidR="00500EEE" w:rsidRPr="00500EEE" w:rsidRDefault="00500EEE" w:rsidP="00500EEE">
            <w:pPr>
              <w:keepNext/>
              <w:keepLines/>
              <w:numPr>
                <w:ilvl w:val="0"/>
                <w:numId w:val="36"/>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2E3D9CFC"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500EEE" w:rsidRPr="00500EEE" w14:paraId="707A5DFA"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9A98291" w14:textId="77777777" w:rsidR="00500EEE" w:rsidRPr="00500EEE" w:rsidRDefault="00500EEE" w:rsidP="00500EEE">
            <w:pPr>
              <w:keepNext/>
              <w:keepLines/>
              <w:numPr>
                <w:ilvl w:val="0"/>
                <w:numId w:val="36"/>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6702C632"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3</w:t>
            </w:r>
          </w:p>
        </w:tc>
      </w:tr>
      <w:tr w:rsidR="00500EEE" w:rsidRPr="00500EEE" w14:paraId="6D78A281" w14:textId="77777777" w:rsidTr="00B05F3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1743CA7" w14:textId="77777777" w:rsidR="00500EEE" w:rsidRPr="00500EEE" w:rsidRDefault="00500EEE" w:rsidP="00500EEE">
            <w:pPr>
              <w:keepNext/>
              <w:keepLines/>
              <w:numPr>
                <w:ilvl w:val="0"/>
                <w:numId w:val="36"/>
              </w:numPr>
              <w:spacing w:after="180"/>
              <w:ind w:left="0" w:firstLine="0"/>
              <w:rPr>
                <w:rFonts w:ascii="Arial" w:eastAsia="Times New Roman" w:hAnsi="Arial"/>
                <w:sz w:val="18"/>
                <w:szCs w:val="20"/>
                <w:lang w:val="en-GB"/>
              </w:rPr>
            </w:pPr>
            <w:r w:rsidRPr="00500EEE">
              <w:rPr>
                <w:rFonts w:ascii="Arial" w:eastAsia="Times New Roman" w:hAnsi="Arial"/>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3479DAD"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w:t>
            </w:r>
          </w:p>
        </w:tc>
      </w:tr>
      <w:tr w:rsidR="00500EEE" w:rsidRPr="00500EEE" w:rsidDel="005765DD" w14:paraId="088C5812" w14:textId="1CC61523" w:rsidTr="00B05F3D">
        <w:trPr>
          <w:jc w:val="center"/>
          <w:del w:id="31" w:author="Author"/>
        </w:trPr>
        <w:tc>
          <w:tcPr>
            <w:tcW w:w="3894" w:type="dxa"/>
            <w:tcBorders>
              <w:top w:val="single" w:sz="4" w:space="0" w:color="auto"/>
              <w:left w:val="single" w:sz="4" w:space="0" w:color="auto"/>
              <w:bottom w:val="single" w:sz="4" w:space="0" w:color="auto"/>
              <w:right w:val="single" w:sz="4" w:space="0" w:color="auto"/>
            </w:tcBorders>
            <w:vAlign w:val="center"/>
          </w:tcPr>
          <w:p w14:paraId="47FF1298" w14:textId="303FB1D6" w:rsidR="00500EEE" w:rsidRPr="00500EEE" w:rsidDel="005765DD" w:rsidRDefault="00500EEE" w:rsidP="00500EEE">
            <w:pPr>
              <w:keepNext/>
              <w:keepLines/>
              <w:numPr>
                <w:ilvl w:val="0"/>
                <w:numId w:val="36"/>
              </w:numPr>
              <w:spacing w:after="180"/>
              <w:ind w:left="0" w:firstLine="0"/>
              <w:rPr>
                <w:del w:id="32" w:author="Author"/>
                <w:rFonts w:ascii="Arial" w:eastAsia="Times New Roman" w:hAnsi="Arial"/>
                <w:sz w:val="18"/>
                <w:szCs w:val="20"/>
                <w:lang w:val="en-GB"/>
              </w:rPr>
            </w:pPr>
          </w:p>
        </w:tc>
        <w:tc>
          <w:tcPr>
            <w:tcW w:w="1890" w:type="dxa"/>
            <w:tcBorders>
              <w:top w:val="single" w:sz="4" w:space="0" w:color="auto"/>
              <w:left w:val="single" w:sz="4" w:space="0" w:color="auto"/>
              <w:bottom w:val="single" w:sz="4" w:space="0" w:color="auto"/>
              <w:right w:val="single" w:sz="4" w:space="0" w:color="auto"/>
            </w:tcBorders>
            <w:vAlign w:val="center"/>
          </w:tcPr>
          <w:p w14:paraId="1F7938FF" w14:textId="16963D9B" w:rsidR="00500EEE" w:rsidRPr="00500EEE" w:rsidDel="005765DD" w:rsidRDefault="00500EEE" w:rsidP="00500EEE">
            <w:pPr>
              <w:keepNext/>
              <w:keepLines/>
              <w:numPr>
                <w:ilvl w:val="0"/>
                <w:numId w:val="36"/>
              </w:numPr>
              <w:spacing w:after="180"/>
              <w:ind w:left="0" w:firstLine="0"/>
              <w:jc w:val="center"/>
              <w:rPr>
                <w:del w:id="33" w:author="Author"/>
                <w:rFonts w:ascii="Arial" w:eastAsia="Times New Roman" w:hAnsi="Arial"/>
                <w:sz w:val="18"/>
                <w:szCs w:val="20"/>
                <w:lang w:val="en-GB"/>
              </w:rPr>
            </w:pPr>
          </w:p>
        </w:tc>
      </w:tr>
    </w:tbl>
    <w:p w14:paraId="0B1B5E51" w14:textId="77777777" w:rsidR="00500EEE" w:rsidRPr="00500EEE" w:rsidRDefault="00500EEE" w:rsidP="00500EEE">
      <w:pPr>
        <w:spacing w:after="180"/>
        <w:rPr>
          <w:rFonts w:eastAsia="Times New Roman"/>
          <w:sz w:val="20"/>
          <w:szCs w:val="20"/>
          <w:lang w:val="en-GB"/>
        </w:rPr>
      </w:pPr>
    </w:p>
    <w:p w14:paraId="33FE109C" w14:textId="77777777" w:rsidR="00500EEE" w:rsidRPr="00500EEE" w:rsidRDefault="00500EEE" w:rsidP="00500EEE">
      <w:pPr>
        <w:keepNext/>
        <w:keepLines/>
        <w:spacing w:before="60" w:after="180"/>
        <w:jc w:val="center"/>
        <w:rPr>
          <w:rFonts w:ascii="Arial" w:eastAsia="Times New Roman" w:hAnsi="Arial"/>
          <w:b/>
          <w:sz w:val="20"/>
          <w:szCs w:val="20"/>
          <w:lang w:val="en-GB"/>
        </w:rPr>
      </w:pPr>
      <w:r w:rsidRPr="00500EEE">
        <w:rPr>
          <w:rFonts w:ascii="Arial" w:eastAsia="Times New Roman" w:hAnsi="Arial"/>
          <w:b/>
          <w:sz w:val="20"/>
          <w:szCs w:val="20"/>
          <w:lang w:val="en-GB"/>
        </w:rPr>
        <w:lastRenderedPageBreak/>
        <w:t xml:space="preserve">Table 8.2-2: TPC Command </w:t>
      </w:r>
      <w:r w:rsidRPr="00500EEE">
        <w:rPr>
          <w:rFonts w:ascii="Arial" w:eastAsia="Times New Roman" w:hAnsi="Arial"/>
          <w:b/>
          <w:position w:val="-12"/>
          <w:sz w:val="20"/>
          <w:szCs w:val="20"/>
          <w:lang w:val="en-GB"/>
        </w:rPr>
        <w:object w:dxaOrig="780" w:dyaOrig="320" w14:anchorId="4DF74373">
          <v:shape id="_x0000_i1030" type="#_x0000_t75" style="width:38.25pt;height:15.75pt" o:ole="">
            <v:imagedata r:id="rId19" o:title=""/>
          </v:shape>
          <o:OLEObject Type="Embed" ProgID="Equation.3" ShapeID="_x0000_i1030" DrawAspect="Content" ObjectID="_1595416136" r:id="rId21"/>
        </w:object>
      </w:r>
      <w:r w:rsidRPr="00500EEE">
        <w:rPr>
          <w:rFonts w:ascii="Arial" w:eastAsia="Times New Roman" w:hAnsi="Arial"/>
          <w:b/>
          <w:sz w:val="20"/>
          <w:szCs w:val="20"/>
          <w:lang w:val="en-GB"/>
        </w:rPr>
        <w:t xml:space="preserve"> for Msg3 PUSCH</w:t>
      </w:r>
    </w:p>
    <w:tbl>
      <w:tblPr>
        <w:tblW w:w="0" w:type="auto"/>
        <w:jc w:val="center"/>
        <w:tblLook w:val="01E0" w:firstRow="1" w:lastRow="1" w:firstColumn="1" w:lastColumn="1" w:noHBand="0" w:noVBand="0"/>
      </w:tblPr>
      <w:tblGrid>
        <w:gridCol w:w="2499"/>
        <w:gridCol w:w="2309"/>
      </w:tblGrid>
      <w:tr w:rsidR="00500EEE" w:rsidRPr="00500EEE" w14:paraId="71830970"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4CFF994" w14:textId="77777777" w:rsidR="00500EEE" w:rsidRPr="00500EEE" w:rsidRDefault="00500EEE" w:rsidP="00500EEE">
            <w:pPr>
              <w:keepNext/>
              <w:keepLines/>
              <w:numPr>
                <w:ilvl w:val="0"/>
                <w:numId w:val="36"/>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9A6727E" w14:textId="77777777" w:rsidR="00500EEE" w:rsidRPr="00500EEE" w:rsidRDefault="00500EEE" w:rsidP="00500EEE">
            <w:pPr>
              <w:keepNext/>
              <w:keepLines/>
              <w:numPr>
                <w:ilvl w:val="0"/>
                <w:numId w:val="36"/>
              </w:numPr>
              <w:spacing w:after="180"/>
              <w:ind w:left="0" w:firstLine="0"/>
              <w:jc w:val="center"/>
              <w:rPr>
                <w:rFonts w:ascii="Arial" w:eastAsia="Times New Roman" w:hAnsi="Arial"/>
                <w:b/>
                <w:sz w:val="18"/>
                <w:szCs w:val="20"/>
                <w:lang w:val="en-GB"/>
              </w:rPr>
            </w:pPr>
            <w:r w:rsidRPr="00500EEE">
              <w:rPr>
                <w:rFonts w:ascii="Arial" w:eastAsia="Times New Roman" w:hAnsi="Arial"/>
                <w:b/>
                <w:sz w:val="18"/>
                <w:szCs w:val="20"/>
                <w:lang w:val="en-GB"/>
              </w:rPr>
              <w:t>Value (in dB)</w:t>
            </w:r>
          </w:p>
        </w:tc>
      </w:tr>
      <w:tr w:rsidR="00500EEE" w:rsidRPr="00500EEE" w14:paraId="0770D36E"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4B0DFA55"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tcPr>
          <w:p w14:paraId="72497740"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-6</w:t>
            </w:r>
          </w:p>
        </w:tc>
      </w:tr>
      <w:tr w:rsidR="00500EEE" w:rsidRPr="00500EEE" w14:paraId="30480A81"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0E6BDC22"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tcPr>
          <w:p w14:paraId="5AE8CE87"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500EEE" w:rsidRPr="00500EEE" w14:paraId="17279796"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56C7BB32"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tcPr>
          <w:p w14:paraId="4765602E"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-2</w:t>
            </w:r>
          </w:p>
        </w:tc>
      </w:tr>
      <w:tr w:rsidR="00500EEE" w:rsidRPr="00500EEE" w14:paraId="554F597F"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64EF04EB"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tcPr>
          <w:p w14:paraId="409CAAC0"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0</w:t>
            </w:r>
          </w:p>
        </w:tc>
      </w:tr>
      <w:tr w:rsidR="00500EEE" w:rsidRPr="00500EEE" w14:paraId="243B45A7"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60293D7E"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tcPr>
          <w:p w14:paraId="2928FB3E"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2</w:t>
            </w:r>
          </w:p>
        </w:tc>
      </w:tr>
      <w:tr w:rsidR="00500EEE" w:rsidRPr="00500EEE" w14:paraId="1A902F50"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10EBE020"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tcPr>
          <w:p w14:paraId="4401F7E7"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4</w:t>
            </w:r>
          </w:p>
        </w:tc>
      </w:tr>
      <w:tr w:rsidR="00500EEE" w:rsidRPr="00500EEE" w14:paraId="58D56010"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2873D419"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tcPr>
          <w:p w14:paraId="7E9C9A38"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6</w:t>
            </w:r>
          </w:p>
        </w:tc>
      </w:tr>
      <w:tr w:rsidR="00500EEE" w:rsidRPr="00500EEE" w14:paraId="46351616" w14:textId="77777777" w:rsidTr="00B05F3D">
        <w:trPr>
          <w:jc w:val="center"/>
        </w:trPr>
        <w:tc>
          <w:tcPr>
            <w:tcW w:w="0" w:type="auto"/>
            <w:tcBorders>
              <w:top w:val="single" w:sz="4" w:space="0" w:color="auto"/>
              <w:left w:val="single" w:sz="4" w:space="0" w:color="auto"/>
              <w:bottom w:val="single" w:sz="4" w:space="0" w:color="auto"/>
              <w:right w:val="single" w:sz="4" w:space="0" w:color="auto"/>
            </w:tcBorders>
          </w:tcPr>
          <w:p w14:paraId="0CD31A1C"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tcPr>
          <w:p w14:paraId="199D64EA" w14:textId="77777777" w:rsidR="00500EEE" w:rsidRPr="00500EEE" w:rsidRDefault="00500EEE" w:rsidP="00500EEE">
            <w:pPr>
              <w:keepNext/>
              <w:keepLines/>
              <w:numPr>
                <w:ilvl w:val="0"/>
                <w:numId w:val="36"/>
              </w:numPr>
              <w:spacing w:after="180"/>
              <w:ind w:left="0" w:firstLine="0"/>
              <w:jc w:val="center"/>
              <w:rPr>
                <w:rFonts w:ascii="Arial" w:eastAsia="Times New Roman" w:hAnsi="Arial"/>
                <w:sz w:val="18"/>
                <w:szCs w:val="20"/>
                <w:lang w:val="en-GB"/>
              </w:rPr>
            </w:pPr>
            <w:r w:rsidRPr="00500EEE">
              <w:rPr>
                <w:rFonts w:ascii="Arial" w:eastAsia="Times New Roman" w:hAnsi="Arial"/>
                <w:sz w:val="18"/>
                <w:szCs w:val="20"/>
                <w:lang w:val="en-GB"/>
              </w:rPr>
              <w:t>8</w:t>
            </w:r>
          </w:p>
        </w:tc>
      </w:tr>
    </w:tbl>
    <w:p w14:paraId="7D9D22DB" w14:textId="77777777" w:rsidR="00500EEE" w:rsidRPr="00500EEE" w:rsidRDefault="00500EEE" w:rsidP="00500EEE">
      <w:pPr>
        <w:spacing w:after="180"/>
        <w:rPr>
          <w:rFonts w:eastAsia="Times New Roman"/>
          <w:sz w:val="20"/>
          <w:szCs w:val="20"/>
          <w:lang w:val="en-GB"/>
        </w:rPr>
      </w:pPr>
    </w:p>
    <w:p w14:paraId="104F15BC" w14:textId="1F18BC19"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t xml:space="preserve">Unless a UE is configured </w:t>
      </w:r>
      <w:ins w:id="34" w:author="Author">
        <w:r w:rsidR="005765DD">
          <w:rPr>
            <w:rFonts w:eastAsia="Times New Roman"/>
            <w:sz w:val="20"/>
            <w:szCs w:val="20"/>
            <w:lang w:val="en-GB"/>
          </w:rPr>
          <w:t xml:space="preserve">with </w:t>
        </w:r>
      </w:ins>
      <w:proofErr w:type="gramStart"/>
      <w:r w:rsidRPr="00500EEE">
        <w:rPr>
          <w:rFonts w:eastAsia="Times New Roman"/>
          <w:sz w:val="20"/>
          <w:szCs w:val="20"/>
          <w:lang w:val="en-GB"/>
        </w:rPr>
        <w:t>a subcarrier</w:t>
      </w:r>
      <w:proofErr w:type="gramEnd"/>
      <w:r w:rsidRPr="00500EEE">
        <w:rPr>
          <w:rFonts w:eastAsia="Times New Roman"/>
          <w:sz w:val="20"/>
          <w:szCs w:val="20"/>
          <w:lang w:val="en-GB"/>
        </w:rPr>
        <w:t xml:space="preserve"> spacing, the UE receives subsequent PDSCH using </w:t>
      </w:r>
      <w:ins w:id="35" w:author="Author">
        <w:r w:rsidR="005765DD">
          <w:rPr>
            <w:rFonts w:eastAsia="Times New Roman"/>
            <w:sz w:val="20"/>
            <w:szCs w:val="20"/>
            <w:lang w:val="en-GB"/>
          </w:rPr>
          <w:t xml:space="preserve">the </w:t>
        </w:r>
      </w:ins>
      <w:r w:rsidRPr="00500EEE">
        <w:rPr>
          <w:rFonts w:eastAsia="Times New Roman"/>
          <w:sz w:val="20"/>
          <w:szCs w:val="20"/>
          <w:lang w:val="en-GB"/>
        </w:rPr>
        <w:t>same subcarrier spacing as for the PDSCH reception providing the RAR message.</w:t>
      </w:r>
    </w:p>
    <w:p w14:paraId="45018F9C" w14:textId="77777777" w:rsidR="00500EEE" w:rsidRPr="00500EEE" w:rsidRDefault="00500EEE" w:rsidP="00500EEE">
      <w:pPr>
        <w:spacing w:after="180"/>
        <w:rPr>
          <w:rFonts w:eastAsia="Times New Roman"/>
          <w:sz w:val="20"/>
          <w:szCs w:val="20"/>
          <w:lang w:val="en-GB"/>
        </w:rPr>
      </w:pPr>
      <w:r w:rsidRPr="00500EEE">
        <w:rPr>
          <w:rFonts w:eastAsia="Times New Roman"/>
          <w:sz w:val="20"/>
          <w:szCs w:val="20"/>
          <w:lang w:val="en-GB"/>
        </w:rPr>
        <w:t xml:space="preserve">If a UE does not detect the DCI format with CRC scrambled by a corresponding RA-RNTI or does not correctly receive a corresponding </w:t>
      </w:r>
      <w:r w:rsidRPr="00500EEE">
        <w:rPr>
          <w:rFonts w:eastAsia="Times New Roman"/>
          <w:sz w:val="19"/>
          <w:szCs w:val="19"/>
          <w:lang w:val="en-GB"/>
        </w:rPr>
        <w:t>DL-SCH</w:t>
      </w:r>
      <w:r w:rsidRPr="00500EEE">
        <w:rPr>
          <w:rFonts w:eastAsia="Times New Roman"/>
          <w:sz w:val="20"/>
          <w:szCs w:val="20"/>
          <w:lang w:val="en-GB"/>
        </w:rPr>
        <w:t xml:space="preserve"> transport block within the window, the UE procedure is as described in [</w:t>
      </w:r>
      <w:r w:rsidRPr="00500EEE">
        <w:rPr>
          <w:rFonts w:eastAsia="Times New Roman"/>
          <w:sz w:val="20"/>
          <w:szCs w:val="20"/>
        </w:rPr>
        <w:t>11, TS 38.321</w:t>
      </w:r>
      <w:r w:rsidRPr="00500EEE">
        <w:rPr>
          <w:rFonts w:eastAsia="Times New Roman"/>
          <w:sz w:val="20"/>
          <w:szCs w:val="20"/>
          <w:lang w:val="en-GB"/>
        </w:rPr>
        <w:t xml:space="preserve">]. </w:t>
      </w:r>
    </w:p>
    <w:p w14:paraId="456CB8D5" w14:textId="3E314870" w:rsidR="00500EEE" w:rsidRPr="00500EEE" w:rsidRDefault="00702210" w:rsidP="00500EEE">
      <w:pPr>
        <w:rPr>
          <w:lang w:eastAsia="zh-CN"/>
        </w:rPr>
      </w:pPr>
      <w:r>
        <w:rPr>
          <w:lang w:eastAsia="zh-CN"/>
        </w:rPr>
        <w:t>-------------------------------</w:t>
      </w:r>
      <w:proofErr w:type="gramStart"/>
      <w:r>
        <w:rPr>
          <w:lang w:eastAsia="zh-CN"/>
        </w:rPr>
        <w:t>end</w:t>
      </w:r>
      <w:proofErr w:type="gramEnd"/>
      <w:r>
        <w:rPr>
          <w:lang w:eastAsia="zh-CN"/>
        </w:rPr>
        <w:t xml:space="preserve"> of text prop</w:t>
      </w:r>
      <w:bookmarkStart w:id="36" w:name="_GoBack"/>
      <w:bookmarkEnd w:id="36"/>
      <w:r>
        <w:rPr>
          <w:lang w:eastAsia="zh-CN"/>
        </w:rPr>
        <w:t>osal------------------------------------------</w:t>
      </w:r>
    </w:p>
    <w:sectPr w:rsidR="00500EEE" w:rsidRPr="00500EEE" w:rsidSect="0056728B">
      <w:type w:val="continuous"/>
      <w:pgSz w:w="11907" w:h="16840" w:code="9"/>
      <w:pgMar w:top="1440" w:right="1080" w:bottom="1440" w:left="1080"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Author" w:initials="A">
    <w:p w14:paraId="42A8ABF3" w14:textId="0AF4F487" w:rsidR="00921716" w:rsidRPr="00921716" w:rsidRDefault="00921716">
      <w:pPr>
        <w:pStyle w:val="CommentText"/>
        <w:rPr>
          <w:lang w:val="en-GB"/>
        </w:rPr>
      </w:pPr>
      <w:r>
        <w:rPr>
          <w:rStyle w:val="CommentReference"/>
        </w:rPr>
        <w:annotationRef/>
      </w:r>
      <w:r>
        <w:rPr>
          <w:lang w:val="en-GB"/>
        </w:rPr>
        <w:t xml:space="preserve">Any change to clarify </w:t>
      </w:r>
      <w:r w:rsidRPr="00500EEE">
        <w:rPr>
          <w:rFonts w:ascii="Symbol" w:eastAsia="Times New Roman" w:hAnsi="Symbol"/>
        </w:rPr>
        <w:t></w:t>
      </w:r>
      <w:r>
        <w:rPr>
          <w:rFonts w:ascii="Symbol" w:eastAsia="Times New Roman" w:hAnsi="Symbol"/>
          <w:lang w:val="en-GB"/>
        </w:rPr>
        <w:t></w:t>
      </w:r>
      <w:r>
        <w:rPr>
          <w:lang w:val="en-GB"/>
        </w:rPr>
        <w:t>should also be applied in this equation</w:t>
      </w:r>
    </w:p>
  </w:comment>
  <w:comment w:id="16" w:author="Author" w:initials="A">
    <w:p w14:paraId="0CABAE92" w14:textId="2CB8BB88" w:rsidR="00921716" w:rsidRPr="00921716" w:rsidRDefault="00921716">
      <w:pPr>
        <w:pStyle w:val="CommentText"/>
        <w:rPr>
          <w:lang w:val="en-GB"/>
        </w:rPr>
      </w:pPr>
      <w:r>
        <w:rPr>
          <w:rStyle w:val="CommentReference"/>
        </w:rPr>
        <w:annotationRef/>
      </w:r>
      <w:r w:rsidRPr="00500EEE">
        <w:rPr>
          <w:rFonts w:ascii="Symbol" w:eastAsia="Times New Roman" w:hAnsi="Symbol"/>
        </w:rPr>
        <w:t></w:t>
      </w:r>
      <w:r w:rsidRPr="00500EEE">
        <w:rPr>
          <w:rFonts w:eastAsia="Times New Roman"/>
          <w:vertAlign w:val="subscript"/>
        </w:rPr>
        <w:t>RAR</w:t>
      </w:r>
      <w:r>
        <w:rPr>
          <w:rStyle w:val="CommentReference"/>
        </w:rPr>
        <w:annotationRef/>
      </w:r>
      <w:r>
        <w:rPr>
          <w:rFonts w:eastAsia="Times New Roman"/>
          <w:vertAlign w:val="subscript"/>
          <w:lang w:val="en-GB"/>
        </w:rPr>
        <w:t xml:space="preserve"> </w:t>
      </w:r>
      <w:r>
        <w:rPr>
          <w:lang w:val="en-GB"/>
        </w:rPr>
        <w:t xml:space="preserve">is proposed </w:t>
      </w:r>
      <w:r w:rsidR="00BE6EBC">
        <w:rPr>
          <w:lang w:val="en-GB"/>
        </w:rPr>
        <w:t xml:space="preserve">to distinguish from  </w:t>
      </w:r>
      <w:r w:rsidR="00BE6EBC" w:rsidRPr="00500EEE">
        <w:rPr>
          <w:rFonts w:ascii="Symbol" w:eastAsia="Times New Roman" w:hAnsi="Symbol"/>
        </w:rPr>
        <w:t></w:t>
      </w:r>
      <w:r w:rsidR="00BE6EBC">
        <w:rPr>
          <w:lang w:val="en-GB"/>
        </w:rPr>
        <w:t xml:space="preserve"> use d in 38.211</w:t>
      </w:r>
      <w:r>
        <w:rPr>
          <w:lang w:val="en-GB"/>
        </w:rPr>
        <w:t xml:space="preserve"> </w:t>
      </w:r>
      <w:r w:rsidR="00BE6EBC" w:rsidRPr="00BE6EBC">
        <w:rPr>
          <w:lang w:val="en-GB"/>
        </w:rPr>
        <w:t>section 7.4.1.1.2</w:t>
      </w:r>
      <w:r w:rsidR="00BE6EBC">
        <w:rPr>
          <w:lang w:val="en-GB"/>
        </w:rPr>
        <w:t xml:space="preserve"> </w:t>
      </w:r>
    </w:p>
  </w:comment>
  <w:comment w:id="20" w:author="Author" w:initials="A">
    <w:p w14:paraId="4AF34620" w14:textId="67A05361" w:rsidR="00921716" w:rsidRPr="00921716" w:rsidRDefault="00921716">
      <w:pPr>
        <w:pStyle w:val="CommentText"/>
        <w:rPr>
          <w:lang w:val="en-GB"/>
        </w:rPr>
      </w:pPr>
      <w:r>
        <w:rPr>
          <w:rStyle w:val="CommentReference"/>
        </w:rPr>
        <w:annotationRef/>
      </w:r>
      <w:r>
        <w:rPr>
          <w:lang w:val="en-GB"/>
        </w:rPr>
        <w:t>“</w:t>
      </w:r>
      <w:proofErr w:type="gramStart"/>
      <w:r>
        <w:rPr>
          <w:lang w:val="en-GB"/>
        </w:rPr>
        <w:t>may</w:t>
      </w:r>
      <w:proofErr w:type="gramEnd"/>
      <w:r>
        <w:rPr>
          <w:lang w:val="en-GB"/>
        </w:rPr>
        <w:t>” is appropriate to avoid specifying or mandating higher layer behaviour</w:t>
      </w:r>
    </w:p>
  </w:comment>
  <w:comment w:id="24" w:author="Author" w:initials="A">
    <w:p w14:paraId="395A5BB0" w14:textId="6CF26C9C" w:rsidR="00D97F6B" w:rsidRPr="00D97F6B" w:rsidRDefault="00D97F6B">
      <w:pPr>
        <w:pStyle w:val="CommentText"/>
        <w:rPr>
          <w:lang w:val="en-GB"/>
        </w:rPr>
      </w:pPr>
      <w:r>
        <w:rPr>
          <w:rStyle w:val="CommentReference"/>
        </w:rPr>
        <w:annotationRef/>
      </w:r>
      <w:r>
        <w:rPr>
          <w:lang w:val="en-GB"/>
        </w:rPr>
        <w:t>This seem to be the intention here</w:t>
      </w:r>
    </w:p>
  </w:comment>
  <w:comment w:id="28" w:author="Author" w:initials="A">
    <w:p w14:paraId="32AF2175" w14:textId="0B1BC5E3" w:rsidR="00921716" w:rsidRPr="00921716" w:rsidRDefault="00921716">
      <w:pPr>
        <w:pStyle w:val="CommentText"/>
        <w:rPr>
          <w:lang w:val="en-GB"/>
        </w:rPr>
      </w:pPr>
      <w:r>
        <w:rPr>
          <w:rStyle w:val="CommentReference"/>
        </w:rPr>
        <w:annotationRef/>
      </w:r>
      <w:r>
        <w:rPr>
          <w:lang w:val="en-GB"/>
        </w:rPr>
        <w:t>This text should be in black</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ED31A" w14:textId="77777777" w:rsidR="00BA3679" w:rsidRDefault="00BA3679">
      <w:r>
        <w:separator/>
      </w:r>
    </w:p>
  </w:endnote>
  <w:endnote w:type="continuationSeparator" w:id="0">
    <w:p w14:paraId="12A86796" w14:textId="77777777" w:rsidR="00BA3679" w:rsidRDefault="00BA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9AA59" w14:textId="77777777" w:rsidR="00BA3679" w:rsidRDefault="00BA3679">
      <w:r>
        <w:separator/>
      </w:r>
    </w:p>
  </w:footnote>
  <w:footnote w:type="continuationSeparator" w:id="0">
    <w:p w14:paraId="05BED308" w14:textId="77777777" w:rsidR="00BA3679" w:rsidRDefault="00BA3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5">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B1A10BE"/>
    <w:multiLevelType w:val="hybridMultilevel"/>
    <w:tmpl w:val="E1005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16"/>
  </w:num>
  <w:num w:numId="5">
    <w:abstractNumId w:val="35"/>
  </w:num>
  <w:num w:numId="6">
    <w:abstractNumId w:val="8"/>
  </w:num>
  <w:num w:numId="7">
    <w:abstractNumId w:val="4"/>
  </w:num>
  <w:num w:numId="8">
    <w:abstractNumId w:val="6"/>
  </w:num>
  <w:num w:numId="9">
    <w:abstractNumId w:val="27"/>
  </w:num>
  <w:num w:numId="10">
    <w:abstractNumId w:val="13"/>
  </w:num>
  <w:num w:numId="11">
    <w:abstractNumId w:val="2"/>
  </w:num>
  <w:num w:numId="12">
    <w:abstractNumId w:val="10"/>
  </w:num>
  <w:num w:numId="13">
    <w:abstractNumId w:val="17"/>
  </w:num>
  <w:num w:numId="14">
    <w:abstractNumId w:val="30"/>
  </w:num>
  <w:num w:numId="15">
    <w:abstractNumId w:val="19"/>
  </w:num>
  <w:num w:numId="16">
    <w:abstractNumId w:val="12"/>
  </w:num>
  <w:num w:numId="17">
    <w:abstractNumId w:val="23"/>
  </w:num>
  <w:num w:numId="18">
    <w:abstractNumId w:val="7"/>
  </w:num>
  <w:num w:numId="19">
    <w:abstractNumId w:val="32"/>
  </w:num>
  <w:num w:numId="20">
    <w:abstractNumId w:val="11"/>
  </w:num>
  <w:num w:numId="21">
    <w:abstractNumId w:val="9"/>
  </w:num>
  <w:num w:numId="22">
    <w:abstractNumId w:val="26"/>
  </w:num>
  <w:num w:numId="23">
    <w:abstractNumId w:val="36"/>
  </w:num>
  <w:num w:numId="24">
    <w:abstractNumId w:val="33"/>
  </w:num>
  <w:num w:numId="25">
    <w:abstractNumId w:val="24"/>
  </w:num>
  <w:num w:numId="26">
    <w:abstractNumId w:val="34"/>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5"/>
  </w:num>
  <w:num w:numId="32">
    <w:abstractNumId w:val="18"/>
  </w:num>
  <w:num w:numId="33">
    <w:abstractNumId w:val="14"/>
  </w:num>
  <w:num w:numId="34">
    <w:abstractNumId w:val="25"/>
  </w:num>
  <w:num w:numId="35">
    <w:abstractNumId w:val="3"/>
  </w:num>
  <w:num w:numId="36">
    <w:abstractNumId w:val="20"/>
  </w:num>
  <w:num w:numId="37">
    <w:abstractNumId w:val="21"/>
  </w:num>
  <w:num w:numId="38">
    <w:abstractNumId w:val="31"/>
  </w:num>
  <w:num w:numId="39">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4B7"/>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570"/>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BC8"/>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4D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2E8"/>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3FF"/>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70C"/>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1A9"/>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0EEE"/>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5DD"/>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21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1B4"/>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716"/>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4D1"/>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79"/>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6EBC"/>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3DC9"/>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F6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500EEE"/>
    <w:pPr>
      <w:numPr>
        <w:numId w:val="37"/>
      </w:numPr>
      <w:overflowPunct w:val="0"/>
      <w:autoSpaceDE w:val="0"/>
      <w:autoSpaceDN w:val="0"/>
      <w:adjustRightInd w:val="0"/>
      <w:spacing w:after="120"/>
      <w:textAlignment w:val="baseline"/>
    </w:pPr>
    <w:rPr>
      <w:rFonts w:eastAsia="MS Mincho"/>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500EEE"/>
    <w:pPr>
      <w:numPr>
        <w:numId w:val="37"/>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2018-08-10T10:46:00Z</dcterms:created>
  <dcterms:modified xsi:type="dcterms:W3CDTF">2018-08-10T10:53:00Z</dcterms:modified>
</cp:coreProperties>
</file>